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42DED" w14:textId="21DE11D7" w:rsidR="0088211A" w:rsidRPr="005830B8" w:rsidRDefault="0088211A" w:rsidP="0088211A">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Pr="00C750E1">
        <w:rPr>
          <w:rFonts w:ascii="Arial" w:hAnsi="Arial" w:cs="Arial"/>
          <w:b/>
          <w:bCs/>
          <w:sz w:val="24"/>
          <w:szCs w:val="24"/>
        </w:rPr>
        <w:t>S2-250</w:t>
      </w:r>
      <w:r w:rsidR="008E534F">
        <w:rPr>
          <w:rFonts w:ascii="Arial" w:hAnsi="Arial" w:cs="Arial"/>
          <w:b/>
          <w:bCs/>
          <w:sz w:val="24"/>
          <w:szCs w:val="24"/>
        </w:rPr>
        <w:t>7354</w:t>
      </w:r>
    </w:p>
    <w:p w14:paraId="3A02C70C" w14:textId="77777777" w:rsidR="0088211A" w:rsidRPr="005830B8" w:rsidRDefault="0088211A" w:rsidP="0088211A">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Aug, 2025,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Pr="00F32D6F">
        <w:rPr>
          <w:rFonts w:ascii="Arial" w:hAnsi="Arial" w:cs="Arial"/>
          <w:b/>
          <w:bCs/>
          <w:sz w:val="24"/>
        </w:rPr>
        <w:tab/>
      </w:r>
    </w:p>
    <w:p w14:paraId="179AEB0F" w14:textId="77777777" w:rsidR="0088211A" w:rsidRPr="000123FC" w:rsidRDefault="0088211A" w:rsidP="0088211A">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Xiaomi</w:t>
      </w:r>
    </w:p>
    <w:p w14:paraId="2D384DCE" w14:textId="406795EF" w:rsidR="0088211A" w:rsidRPr="00F32D6F" w:rsidRDefault="0088211A" w:rsidP="0088211A">
      <w:pPr>
        <w:ind w:left="2127" w:hanging="2127"/>
        <w:rPr>
          <w:rFonts w:ascii="Arial" w:hAnsi="Arial" w:cs="Arial"/>
          <w:b/>
        </w:rPr>
      </w:pPr>
      <w:r w:rsidRPr="00F32D6F">
        <w:rPr>
          <w:rFonts w:ascii="Arial" w:hAnsi="Arial" w:cs="Arial"/>
          <w:b/>
        </w:rPr>
        <w:t>Title:</w:t>
      </w:r>
      <w:r w:rsidRPr="00F32D6F">
        <w:rPr>
          <w:rFonts w:ascii="Arial" w:hAnsi="Arial" w:cs="Arial"/>
          <w:b/>
        </w:rPr>
        <w:tab/>
      </w:r>
      <w:r>
        <w:rPr>
          <w:rFonts w:ascii="Arial" w:hAnsi="Arial" w:cs="Arial"/>
          <w:b/>
        </w:rPr>
        <w:t>[WT#</w:t>
      </w:r>
      <w:r w:rsidR="00D1096B">
        <w:rPr>
          <w:rFonts w:ascii="Arial" w:hAnsi="Arial" w:cs="Arial"/>
          <w:b/>
        </w:rPr>
        <w:t>3</w:t>
      </w:r>
      <w:r>
        <w:rPr>
          <w:rFonts w:ascii="Arial" w:hAnsi="Arial" w:cs="Arial"/>
          <w:b/>
        </w:rPr>
        <w:t xml:space="preserve">] KI on </w:t>
      </w:r>
      <w:r w:rsidR="00D1096B" w:rsidRPr="00D1096B">
        <w:rPr>
          <w:rFonts w:ascii="Arial" w:hAnsi="Arial" w:cs="Arial"/>
          <w:b/>
        </w:rPr>
        <w:t>AI in 6G</w:t>
      </w:r>
    </w:p>
    <w:p w14:paraId="640DA9E1" w14:textId="77777777" w:rsidR="0088211A" w:rsidRPr="00F32D6F" w:rsidRDefault="0088211A" w:rsidP="0088211A">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7B3B18F7" w14:textId="00D83883" w:rsidR="0088211A" w:rsidRPr="00F32D6F" w:rsidRDefault="0088211A" w:rsidP="0088211A">
      <w:pPr>
        <w:ind w:left="2127" w:hanging="2127"/>
        <w:rPr>
          <w:rFonts w:ascii="Arial" w:hAnsi="Arial" w:cs="Arial"/>
          <w:b/>
        </w:rPr>
      </w:pPr>
      <w:r w:rsidRPr="00F32D6F">
        <w:rPr>
          <w:rFonts w:ascii="Arial" w:hAnsi="Arial" w:cs="Arial"/>
          <w:b/>
        </w:rPr>
        <w:t>Agenda Item:</w:t>
      </w:r>
      <w:r w:rsidRPr="00F32D6F">
        <w:rPr>
          <w:rFonts w:ascii="Arial" w:hAnsi="Arial" w:cs="Arial"/>
          <w:b/>
        </w:rPr>
        <w:tab/>
      </w:r>
      <w:r w:rsidRPr="00A5256C">
        <w:rPr>
          <w:rFonts w:ascii="Arial" w:hAnsi="Arial" w:cs="Arial"/>
          <w:b/>
        </w:rPr>
        <w:t>20.6.</w:t>
      </w:r>
      <w:r w:rsidR="00783FA1">
        <w:rPr>
          <w:rFonts w:ascii="Arial" w:hAnsi="Arial" w:cs="Arial"/>
          <w:b/>
        </w:rPr>
        <w:t>3</w:t>
      </w:r>
    </w:p>
    <w:p w14:paraId="2539C214" w14:textId="77777777" w:rsidR="0088211A" w:rsidRPr="00F32D6F" w:rsidRDefault="0088211A" w:rsidP="0088211A">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sidRPr="00F32D6F">
        <w:rPr>
          <w:rFonts w:ascii="Arial" w:hAnsi="Arial" w:cs="Arial"/>
          <w:b/>
        </w:rPr>
        <w:t>/Rel-</w:t>
      </w:r>
      <w:r>
        <w:rPr>
          <w:rFonts w:ascii="Arial" w:hAnsi="Arial" w:cs="Arial"/>
          <w:b/>
        </w:rPr>
        <w:t>20</w:t>
      </w:r>
    </w:p>
    <w:p w14:paraId="33D746F8" w14:textId="1C880C53" w:rsidR="0088211A" w:rsidRDefault="0088211A" w:rsidP="0088211A">
      <w:pPr>
        <w:rPr>
          <w:rFonts w:ascii="Arial" w:hAnsi="Arial" w:cs="Arial"/>
          <w:i/>
        </w:rPr>
      </w:pPr>
      <w:r w:rsidRPr="00F32D6F">
        <w:rPr>
          <w:rFonts w:ascii="Arial" w:hAnsi="Arial" w:cs="Arial"/>
          <w:i/>
        </w:rPr>
        <w:t xml:space="preserve">Abstract of the contribution: </w:t>
      </w:r>
      <w:r>
        <w:rPr>
          <w:rFonts w:ascii="Arial" w:hAnsi="Arial" w:cs="Arial"/>
          <w:i/>
        </w:rPr>
        <w:t>The clarification on WT#</w:t>
      </w:r>
      <w:r w:rsidR="00EB25B6">
        <w:rPr>
          <w:rFonts w:ascii="Arial" w:hAnsi="Arial" w:cs="Arial"/>
          <w:i/>
        </w:rPr>
        <w:t>3</w:t>
      </w:r>
      <w:r>
        <w:rPr>
          <w:rFonts w:ascii="Arial" w:hAnsi="Arial" w:cs="Arial"/>
          <w:i/>
        </w:rPr>
        <w:t xml:space="preserve"> </w:t>
      </w:r>
      <w:r w:rsidR="00EB25B6" w:rsidRPr="00EB25B6">
        <w:rPr>
          <w:rFonts w:ascii="Arial" w:hAnsi="Arial" w:cs="Arial"/>
          <w:i/>
        </w:rPr>
        <w:t>on AI in 6G</w:t>
      </w:r>
      <w:r w:rsidRPr="002E5B2D">
        <w:rPr>
          <w:rFonts w:ascii="Arial" w:hAnsi="Arial" w:cs="Arial"/>
          <w:i/>
        </w:rPr>
        <w:t>.</w:t>
      </w:r>
      <w:r>
        <w:rPr>
          <w:rFonts w:ascii="Arial" w:hAnsi="Arial" w:cs="Arial"/>
          <w:i/>
        </w:rPr>
        <w:t xml:space="preserve"> </w:t>
      </w:r>
    </w:p>
    <w:p w14:paraId="46703BC4" w14:textId="77777777" w:rsidR="00385237" w:rsidRPr="00385237" w:rsidRDefault="00385237" w:rsidP="00385237">
      <w:pPr>
        <w:keepNext/>
        <w:keepLines/>
        <w:pBdr>
          <w:top w:val="single" w:sz="12" w:space="3" w:color="auto"/>
        </w:pBdr>
        <w:spacing w:before="240"/>
        <w:ind w:left="1134" w:hanging="1134"/>
        <w:outlineLvl w:val="0"/>
        <w:rPr>
          <w:rFonts w:ascii="Arial" w:hAnsi="Arial" w:cs="Arial"/>
          <w:sz w:val="32"/>
          <w:szCs w:val="18"/>
        </w:rPr>
      </w:pPr>
      <w:r w:rsidRPr="00385237">
        <w:rPr>
          <w:rFonts w:ascii="Arial" w:hAnsi="Arial" w:cs="Arial"/>
          <w:sz w:val="32"/>
          <w:szCs w:val="18"/>
        </w:rPr>
        <w:t>1. Justifications</w:t>
      </w:r>
    </w:p>
    <w:p w14:paraId="5AB1BAD9" w14:textId="22311B51" w:rsidR="00385237" w:rsidRPr="00385237" w:rsidRDefault="00385237" w:rsidP="00385237">
      <w:pPr>
        <w:rPr>
          <w:b/>
          <w:bCs/>
          <w:lang w:eastAsia="zh-CN"/>
        </w:rPr>
      </w:pPr>
      <w:bookmarkStart w:id="0" w:name="_Hlk87257355"/>
      <w:r w:rsidRPr="00385237">
        <w:rPr>
          <w:rFonts w:hint="eastAsia"/>
          <w:b/>
          <w:bCs/>
          <w:lang w:eastAsia="zh-CN"/>
        </w:rPr>
        <w:t>T</w:t>
      </w:r>
      <w:r w:rsidRPr="00385237">
        <w:rPr>
          <w:b/>
          <w:bCs/>
          <w:lang w:eastAsia="zh-CN"/>
        </w:rPr>
        <w:t>he contribution provides clarification on WT#</w:t>
      </w:r>
      <w:r w:rsidR="005955A6">
        <w:rPr>
          <w:b/>
          <w:bCs/>
          <w:lang w:eastAsia="zh-CN"/>
        </w:rPr>
        <w:t>3</w:t>
      </w:r>
      <w:r w:rsidRPr="00385237">
        <w:rPr>
          <w:b/>
          <w:bCs/>
          <w:lang w:eastAsia="zh-CN"/>
        </w:rPr>
        <w:t xml:space="preserve"> as agreed </w:t>
      </w:r>
      <w:r w:rsidRPr="00385237">
        <w:rPr>
          <w:b/>
          <w:bCs/>
        </w:rPr>
        <w:t xml:space="preserve">in the </w:t>
      </w:r>
      <w:r w:rsidRPr="00385237">
        <w:rPr>
          <w:rFonts w:eastAsia="等线"/>
          <w:b/>
          <w:bCs/>
          <w:lang w:eastAsia="zh-CN"/>
        </w:rPr>
        <w:t>SID of FS_6G_ARC(SP-250806).</w:t>
      </w:r>
    </w:p>
    <w:p w14:paraId="0BC9BD48" w14:textId="77777777" w:rsidR="005955A6" w:rsidRPr="00A645AA" w:rsidRDefault="005955A6" w:rsidP="005955A6">
      <w:pPr>
        <w:ind w:leftChars="100" w:left="200"/>
        <w:rPr>
          <w:i/>
          <w:iCs/>
          <w:shd w:val="clear" w:color="auto" w:fill="FFFFFF" w:themeFill="background1"/>
        </w:rPr>
      </w:pPr>
      <w:r w:rsidRPr="00A645AA">
        <w:rPr>
          <w:b/>
          <w:i/>
          <w:iCs/>
          <w:shd w:val="clear" w:color="auto" w:fill="FFFFFF" w:themeFill="background1"/>
        </w:rPr>
        <w:t>WT#3</w:t>
      </w:r>
      <w:r w:rsidRPr="00A645AA">
        <w:rPr>
          <w:i/>
          <w:iCs/>
          <w:shd w:val="clear" w:color="auto" w:fill="FFFFFF" w:themeFill="background1"/>
        </w:rPr>
        <w:t>: Study how to support and enable use of AI in 6G (</w:t>
      </w:r>
      <w:proofErr w:type="gramStart"/>
      <w:r w:rsidRPr="00A645AA">
        <w:rPr>
          <w:i/>
          <w:iCs/>
          <w:shd w:val="clear" w:color="auto" w:fill="FFFFFF" w:themeFill="background1"/>
        </w:rPr>
        <w:t>e.g.</w:t>
      </w:r>
      <w:proofErr w:type="gramEnd"/>
      <w:r w:rsidRPr="00A645AA">
        <w:rPr>
          <w:i/>
          <w:iCs/>
          <w:shd w:val="clear" w:color="auto" w:fill="FFFFFF" w:themeFill="background1"/>
        </w:rPr>
        <w:t xml:space="preserve"> AI agent, framework).</w:t>
      </w:r>
    </w:p>
    <w:p w14:paraId="1EC4C817" w14:textId="43C14198" w:rsidR="00385237" w:rsidRPr="00385237" w:rsidRDefault="005955A6" w:rsidP="00A645AA">
      <w:pPr>
        <w:pStyle w:val="NO"/>
        <w:rPr>
          <w:i/>
          <w:iCs/>
          <w:shd w:val="clear" w:color="auto" w:fill="FFFFFF" w:themeFill="background1"/>
          <w:lang w:eastAsia="zh-CN"/>
        </w:rPr>
      </w:pPr>
      <w:r w:rsidRPr="00A645AA">
        <w:rPr>
          <w:i/>
          <w:iCs/>
          <w:shd w:val="clear" w:color="auto" w:fill="FFFFFF" w:themeFill="background1"/>
        </w:rPr>
        <w:t xml:space="preserve">NOTE 4: </w:t>
      </w:r>
      <w:r w:rsidRPr="00A645AA">
        <w:rPr>
          <w:i/>
          <w:iCs/>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E3CE701" w14:textId="77777777" w:rsidR="00385237" w:rsidRPr="00385237" w:rsidRDefault="00385237" w:rsidP="00385237">
      <w:pPr>
        <w:ind w:left="2160" w:hanging="720"/>
        <w:contextualSpacing/>
        <w:rPr>
          <w:b/>
          <w:bCs/>
          <w:lang w:eastAsia="zh-CN"/>
        </w:rPr>
      </w:pPr>
    </w:p>
    <w:p w14:paraId="01770A9A" w14:textId="77777777" w:rsidR="00385237" w:rsidRPr="00385237" w:rsidRDefault="00385237" w:rsidP="00385237">
      <w:pPr>
        <w:rPr>
          <w:b/>
          <w:bCs/>
          <w:lang w:eastAsia="zh-CN"/>
        </w:rPr>
      </w:pPr>
      <w:r w:rsidRPr="00385237">
        <w:rPr>
          <w:b/>
          <w:bCs/>
          <w:lang w:eastAsia="zh-CN"/>
        </w:rPr>
        <w:t>1.1</w:t>
      </w:r>
      <w:r w:rsidRPr="00385237">
        <w:rPr>
          <w:b/>
          <w:bCs/>
          <w:lang w:eastAsia="zh-CN"/>
        </w:rPr>
        <w:tab/>
        <w:t>Architectural Motivation</w:t>
      </w:r>
    </w:p>
    <w:p w14:paraId="368B1108" w14:textId="77777777" w:rsidR="003E4E72" w:rsidRDefault="00A05A94" w:rsidP="009203C3">
      <w:r>
        <w:t xml:space="preserve">As described in ITU-R recommendations </w:t>
      </w:r>
      <w:r w:rsidR="005F4EC8">
        <w:rPr>
          <w:lang w:eastAsia="zh-CN"/>
        </w:rPr>
        <w:t xml:space="preserve">in </w:t>
      </w:r>
      <w:r w:rsidR="005F4EC8">
        <w:t>ITU-R M.2160-0: "Framework and overall objectives of the future development of IMT for 2030 and beyond"</w:t>
      </w:r>
      <w:r>
        <w:t xml:space="preserve">, </w:t>
      </w:r>
      <w:r w:rsidR="00D95A68">
        <w:t xml:space="preserve">native </w:t>
      </w:r>
      <w:r>
        <w:t>AI</w:t>
      </w:r>
      <w:r w:rsidR="00D95A68">
        <w:t xml:space="preserve"> is one of the key feature</w:t>
      </w:r>
      <w:r w:rsidR="00F173AB">
        <w:t>s</w:t>
      </w:r>
      <w:r w:rsidR="00D95A68">
        <w:t xml:space="preserve"> in</w:t>
      </w:r>
      <w:r>
        <w:t xml:space="preserve"> 6G</w:t>
      </w:r>
      <w:r w:rsidR="00D95A68">
        <w:t xml:space="preserve">, which </w:t>
      </w:r>
      <w:r w:rsidR="00F173AB">
        <w:t>requires the 6G</w:t>
      </w:r>
      <w:r>
        <w:t xml:space="preserve"> systems capable of providing services for intelligent applications, and serving the environmental, social and economic 6G drivers.</w:t>
      </w:r>
      <w:r w:rsidR="00AD03D2">
        <w:t xml:space="preserve"> </w:t>
      </w:r>
    </w:p>
    <w:p w14:paraId="7044B43A" w14:textId="296C3070" w:rsidR="009203C3" w:rsidRDefault="009203C3" w:rsidP="009203C3">
      <w:r>
        <w:rPr>
          <w:rFonts w:eastAsiaTheme="minorEastAsia"/>
          <w:bCs/>
          <w:lang w:val="en-US" w:eastAsia="zh-CN"/>
        </w:rPr>
        <w:t xml:space="preserve">For supporting AI in 6G, the use case </w:t>
      </w:r>
      <w:r w:rsidR="00077DC8">
        <w:rPr>
          <w:rFonts w:eastAsiaTheme="minorEastAsia"/>
          <w:bCs/>
          <w:lang w:val="en-US" w:eastAsia="zh-CN"/>
        </w:rPr>
        <w:t>under</w:t>
      </w:r>
      <w:r>
        <w:rPr>
          <w:rFonts w:eastAsiaTheme="minorEastAsia"/>
          <w:bCs/>
          <w:lang w:val="en-US" w:eastAsia="zh-CN"/>
        </w:rPr>
        <w:t xml:space="preserve"> SA1 </w:t>
      </w:r>
      <w:r w:rsidR="00077DC8">
        <w:rPr>
          <w:rFonts w:eastAsiaTheme="minorEastAsia"/>
          <w:bCs/>
          <w:lang w:val="en-US" w:eastAsia="zh-CN"/>
        </w:rPr>
        <w:t>discussion has two aspects:</w:t>
      </w:r>
      <w:r>
        <w:t xml:space="preserve"> AI for 6G System and 6G System for AI</w:t>
      </w:r>
      <w:r w:rsidR="00077DC8">
        <w:t xml:space="preserve"> as following:</w:t>
      </w:r>
    </w:p>
    <w:p w14:paraId="16C30504" w14:textId="4B1FFF19" w:rsidR="009203C3" w:rsidRPr="00D2440A" w:rsidRDefault="009203C3" w:rsidP="00D2440A">
      <w:pPr>
        <w:pStyle w:val="affd"/>
        <w:numPr>
          <w:ilvl w:val="0"/>
          <w:numId w:val="14"/>
        </w:numPr>
        <w:rPr>
          <w:i/>
          <w:iCs/>
        </w:rPr>
      </w:pPr>
      <w:r w:rsidRPr="00D2440A">
        <w:rPr>
          <w:i/>
          <w:iCs/>
        </w:rPr>
        <w:t xml:space="preserve">AI for 6G System refers to the use of AI capabilities to support the network and devices in providing 3GPP services. </w:t>
      </w:r>
    </w:p>
    <w:p w14:paraId="1DBFE6B9" w14:textId="2F812988" w:rsidR="009203C3" w:rsidRPr="00D2440A" w:rsidRDefault="009203C3" w:rsidP="00D2440A">
      <w:pPr>
        <w:pStyle w:val="affd"/>
        <w:numPr>
          <w:ilvl w:val="0"/>
          <w:numId w:val="14"/>
        </w:numPr>
        <w:rPr>
          <w:i/>
          <w:iCs/>
        </w:rPr>
      </w:pPr>
      <w:r w:rsidRPr="00D2440A">
        <w:rPr>
          <w:i/>
          <w:iCs/>
        </w:rPr>
        <w:t xml:space="preserve">6G System for AI focuses on how the system supports and enables AI applications by leveraging 6G system functionalities to provide different services. </w:t>
      </w:r>
    </w:p>
    <w:p w14:paraId="30522660" w14:textId="19E9BD6D" w:rsidR="00C5141F" w:rsidRDefault="00C5141F" w:rsidP="009203C3">
      <w:pPr>
        <w:rPr>
          <w:lang w:eastAsia="zh-CN"/>
        </w:rPr>
      </w:pPr>
      <w:r>
        <w:rPr>
          <w:lang w:eastAsia="zh-CN"/>
        </w:rPr>
        <w:t xml:space="preserve">On AI for </w:t>
      </w:r>
      <w:r w:rsidR="00385237" w:rsidRPr="00385237">
        <w:rPr>
          <w:lang w:eastAsia="zh-CN"/>
        </w:rPr>
        <w:t>6G</w:t>
      </w:r>
      <w:r w:rsidRPr="00C5141F">
        <w:rPr>
          <w:lang w:eastAsia="zh-CN"/>
        </w:rPr>
        <w:t xml:space="preserve"> System</w:t>
      </w:r>
      <w:r>
        <w:rPr>
          <w:lang w:eastAsia="zh-CN"/>
        </w:rPr>
        <w:t>, there are the following use cases</w:t>
      </w:r>
      <w:r w:rsidR="004D1BC8">
        <w:rPr>
          <w:lang w:eastAsia="zh-CN"/>
        </w:rPr>
        <w:t xml:space="preserve"> in 22.870</w:t>
      </w:r>
      <w:r>
        <w:rPr>
          <w:lang w:eastAsia="zh-CN"/>
        </w:rPr>
        <w:t>:</w:t>
      </w:r>
    </w:p>
    <w:p w14:paraId="16856E64" w14:textId="7DCD6832" w:rsidR="002F4C7C" w:rsidRDefault="002F4C7C" w:rsidP="002F4C7C">
      <w:pPr>
        <w:numPr>
          <w:ilvl w:val="0"/>
          <w:numId w:val="12"/>
        </w:numPr>
        <w:rPr>
          <w:lang w:eastAsia="zh-CN"/>
        </w:rPr>
      </w:pPr>
      <w:r>
        <w:rPr>
          <w:lang w:eastAsia="zh-CN"/>
        </w:rPr>
        <w:t>AI-enabled NW NF for system performance optimisation: 6.3</w:t>
      </w:r>
    </w:p>
    <w:p w14:paraId="17E89F96" w14:textId="7F526146" w:rsidR="002F4C7C" w:rsidRDefault="002F4C7C" w:rsidP="002F4C7C">
      <w:pPr>
        <w:numPr>
          <w:ilvl w:val="0"/>
          <w:numId w:val="12"/>
        </w:numPr>
        <w:rPr>
          <w:lang w:eastAsia="zh-CN"/>
        </w:rPr>
      </w:pPr>
      <w:r>
        <w:rPr>
          <w:lang w:eastAsia="zh-CN"/>
        </w:rPr>
        <w:t xml:space="preserve">AI for O&amp;M to save NW Energy: 6.15 </w:t>
      </w:r>
    </w:p>
    <w:p w14:paraId="52084526" w14:textId="43788AE1" w:rsidR="002F4C7C" w:rsidRDefault="002F4C7C" w:rsidP="002F4C7C">
      <w:pPr>
        <w:numPr>
          <w:ilvl w:val="0"/>
          <w:numId w:val="12"/>
        </w:numPr>
        <w:rPr>
          <w:lang w:eastAsia="zh-CN"/>
        </w:rPr>
      </w:pPr>
      <w:r>
        <w:rPr>
          <w:lang w:eastAsia="zh-CN"/>
        </w:rPr>
        <w:t>AI agent: 6.21, 6.31, 6.37.</w:t>
      </w:r>
    </w:p>
    <w:p w14:paraId="61ADB96C" w14:textId="2679EC76" w:rsidR="00394F67" w:rsidRDefault="002F4C7C" w:rsidP="002F4C7C">
      <w:pPr>
        <w:rPr>
          <w:lang w:eastAsia="zh-CN"/>
        </w:rPr>
      </w:pPr>
      <w:r>
        <w:rPr>
          <w:lang w:eastAsia="zh-CN"/>
        </w:rPr>
        <w:t>On</w:t>
      </w:r>
      <w:r w:rsidR="00394F67">
        <w:rPr>
          <w:lang w:eastAsia="zh-CN"/>
        </w:rPr>
        <w:t xml:space="preserve"> </w:t>
      </w:r>
      <w:r w:rsidR="00394F67" w:rsidRPr="00394F67">
        <w:rPr>
          <w:lang w:eastAsia="zh-CN"/>
        </w:rPr>
        <w:t>6G System for AI</w:t>
      </w:r>
      <w:r w:rsidR="00394F67">
        <w:rPr>
          <w:lang w:eastAsia="zh-CN"/>
        </w:rPr>
        <w:t>,</w:t>
      </w:r>
      <w:r>
        <w:rPr>
          <w:lang w:eastAsia="zh-CN"/>
        </w:rPr>
        <w:t xml:space="preserve"> there are the following use cases:</w:t>
      </w:r>
    </w:p>
    <w:p w14:paraId="63B9A182" w14:textId="4606A28C" w:rsidR="00394F67" w:rsidRPr="00394F67" w:rsidRDefault="00394F67" w:rsidP="00394F67">
      <w:pPr>
        <w:numPr>
          <w:ilvl w:val="0"/>
          <w:numId w:val="12"/>
        </w:numPr>
        <w:rPr>
          <w:lang w:eastAsia="zh-CN"/>
        </w:rPr>
      </w:pPr>
      <w:r w:rsidRPr="00394F67">
        <w:rPr>
          <w:lang w:eastAsia="zh-CN"/>
        </w:rPr>
        <w:t>AI service/Computing related:</w:t>
      </w:r>
    </w:p>
    <w:p w14:paraId="6375DF40" w14:textId="3AC45A2F" w:rsidR="00394F67" w:rsidRPr="00394F67" w:rsidRDefault="00394F67" w:rsidP="00F35EE8">
      <w:pPr>
        <w:numPr>
          <w:ilvl w:val="1"/>
          <w:numId w:val="16"/>
        </w:numPr>
        <w:rPr>
          <w:lang w:eastAsia="zh-CN"/>
        </w:rPr>
      </w:pPr>
      <w:r w:rsidRPr="00394F67">
        <w:rPr>
          <w:rFonts w:hint="eastAsia"/>
          <w:lang w:eastAsia="zh-CN"/>
        </w:rPr>
        <w:t>AI service (Computing/AI/ML model training and inference and AI/ML management/federation AI model/AI task) exposure to 3rd party or UE: 6.1, 6.2, 6.4</w:t>
      </w:r>
      <w:r w:rsidRPr="00394F67">
        <w:rPr>
          <w:rFonts w:hint="eastAsia"/>
          <w:lang w:eastAsia="zh-CN"/>
        </w:rPr>
        <w:t>，</w:t>
      </w:r>
      <w:r w:rsidRPr="00394F67">
        <w:rPr>
          <w:rFonts w:hint="eastAsia"/>
          <w:lang w:eastAsia="zh-CN"/>
        </w:rPr>
        <w:t>6.11, 6.13, 6.24</w:t>
      </w:r>
      <w:r w:rsidRPr="00394F67">
        <w:rPr>
          <w:rFonts w:hint="eastAsia"/>
          <w:lang w:eastAsia="zh-CN"/>
        </w:rPr>
        <w:t>，</w:t>
      </w:r>
      <w:r w:rsidRPr="00394F67">
        <w:rPr>
          <w:rFonts w:hint="eastAsia"/>
          <w:lang w:eastAsia="zh-CN"/>
        </w:rPr>
        <w:t>6.26</w:t>
      </w:r>
      <w:r w:rsidRPr="00394F67">
        <w:rPr>
          <w:rFonts w:hint="eastAsia"/>
          <w:lang w:eastAsia="zh-CN"/>
        </w:rPr>
        <w:t>，</w:t>
      </w:r>
      <w:r w:rsidRPr="00394F67">
        <w:rPr>
          <w:rFonts w:hint="eastAsia"/>
          <w:lang w:eastAsia="zh-CN"/>
        </w:rPr>
        <w:t>6.28, 6.34, 6.35, 6.38</w:t>
      </w:r>
    </w:p>
    <w:p w14:paraId="3C029116" w14:textId="19C485FB" w:rsidR="00394F67" w:rsidRPr="00394F67" w:rsidRDefault="00394F67" w:rsidP="00F35EE8">
      <w:pPr>
        <w:numPr>
          <w:ilvl w:val="1"/>
          <w:numId w:val="16"/>
        </w:numPr>
        <w:rPr>
          <w:lang w:eastAsia="zh-CN"/>
        </w:rPr>
      </w:pPr>
      <w:r w:rsidRPr="00394F67">
        <w:rPr>
          <w:lang w:eastAsia="zh-CN"/>
        </w:rPr>
        <w:t>Computing resources selection: 6.14, 6.18, 6.23</w:t>
      </w:r>
    </w:p>
    <w:p w14:paraId="4984D5FA" w14:textId="2354BDE9" w:rsidR="00394F67" w:rsidRPr="00394F67" w:rsidRDefault="00394F67" w:rsidP="00F35EE8">
      <w:pPr>
        <w:numPr>
          <w:ilvl w:val="1"/>
          <w:numId w:val="16"/>
        </w:numPr>
        <w:rPr>
          <w:lang w:eastAsia="zh-CN"/>
        </w:rPr>
      </w:pPr>
      <w:r w:rsidRPr="00394F67">
        <w:rPr>
          <w:rFonts w:hint="eastAsia"/>
          <w:lang w:eastAsia="zh-CN"/>
        </w:rPr>
        <w:t>AI related workload offloading to 3rd party/NW: 6.27, 6.30</w:t>
      </w:r>
      <w:r w:rsidRPr="00394F67">
        <w:rPr>
          <w:rFonts w:hint="eastAsia"/>
          <w:lang w:eastAsia="zh-CN"/>
        </w:rPr>
        <w:t>，</w:t>
      </w:r>
      <w:r w:rsidRPr="00394F67">
        <w:rPr>
          <w:rFonts w:hint="eastAsia"/>
          <w:lang w:eastAsia="zh-CN"/>
        </w:rPr>
        <w:t>6.32</w:t>
      </w:r>
      <w:r w:rsidRPr="00394F67">
        <w:rPr>
          <w:rFonts w:hint="eastAsia"/>
          <w:lang w:eastAsia="zh-CN"/>
        </w:rPr>
        <w:t>，</w:t>
      </w:r>
      <w:r w:rsidRPr="00394F67">
        <w:rPr>
          <w:rFonts w:hint="eastAsia"/>
          <w:lang w:eastAsia="zh-CN"/>
        </w:rPr>
        <w:t>6.33, 6.29,  6.39</w:t>
      </w:r>
    </w:p>
    <w:p w14:paraId="0811C19F" w14:textId="39FE0E39" w:rsidR="00394F67" w:rsidRPr="00394F67" w:rsidRDefault="00394F67" w:rsidP="00394F67">
      <w:pPr>
        <w:numPr>
          <w:ilvl w:val="0"/>
          <w:numId w:val="12"/>
        </w:numPr>
        <w:rPr>
          <w:lang w:eastAsia="zh-CN"/>
        </w:rPr>
      </w:pPr>
      <w:r w:rsidRPr="00394F67">
        <w:rPr>
          <w:lang w:eastAsia="zh-CN"/>
        </w:rPr>
        <w:t>AI agent:</w:t>
      </w:r>
      <w:r w:rsidR="00F35EE8">
        <w:rPr>
          <w:lang w:eastAsia="zh-CN"/>
        </w:rPr>
        <w:t xml:space="preserve"> </w:t>
      </w:r>
      <w:r w:rsidRPr="00394F67">
        <w:rPr>
          <w:lang w:eastAsia="zh-CN"/>
        </w:rPr>
        <w:t>6.5, 6.6, 6.7, 6.8, 6.9, 6.10, 6.12, 6.16, 6.19, 6.20, 6.22</w:t>
      </w:r>
    </w:p>
    <w:p w14:paraId="2C3DB686" w14:textId="28BC47F9" w:rsidR="00394F67" w:rsidRPr="00394F67" w:rsidRDefault="00394F67" w:rsidP="00394F67">
      <w:pPr>
        <w:numPr>
          <w:ilvl w:val="0"/>
          <w:numId w:val="12"/>
        </w:numPr>
        <w:rPr>
          <w:lang w:eastAsia="zh-CN"/>
        </w:rPr>
      </w:pPr>
      <w:r w:rsidRPr="00394F67">
        <w:rPr>
          <w:lang w:eastAsia="zh-CN"/>
        </w:rPr>
        <w:t>Energy Efficiency:</w:t>
      </w:r>
      <w:r w:rsidR="004D1BC8">
        <w:rPr>
          <w:lang w:eastAsia="zh-CN"/>
        </w:rPr>
        <w:t xml:space="preserve"> </w:t>
      </w:r>
      <w:r w:rsidRPr="00394F67">
        <w:rPr>
          <w:lang w:eastAsia="zh-CN"/>
        </w:rPr>
        <w:t>6.36</w:t>
      </w:r>
    </w:p>
    <w:p w14:paraId="270001A6" w14:textId="0679D5CA" w:rsidR="00385237" w:rsidRPr="00385237" w:rsidRDefault="00394F67" w:rsidP="00300EFB">
      <w:pPr>
        <w:numPr>
          <w:ilvl w:val="0"/>
          <w:numId w:val="12"/>
        </w:numPr>
        <w:rPr>
          <w:i/>
          <w:iCs/>
          <w:lang w:eastAsia="zh-CN"/>
        </w:rPr>
      </w:pPr>
      <w:r w:rsidRPr="00394F67">
        <w:rPr>
          <w:lang w:eastAsia="zh-CN"/>
        </w:rPr>
        <w:t>QoS/QoE for AI service: 6.25, 6.17</w:t>
      </w:r>
    </w:p>
    <w:p w14:paraId="2EE0EA9F" w14:textId="1B03EDAD" w:rsidR="00F173AB" w:rsidRPr="0053412E" w:rsidRDefault="00F173AB" w:rsidP="00F173AB">
      <w:pPr>
        <w:rPr>
          <w:b/>
          <w:bCs/>
          <w:lang w:eastAsia="zh-CN"/>
        </w:rPr>
      </w:pPr>
      <w:r>
        <w:rPr>
          <w:b/>
          <w:bCs/>
          <w:lang w:eastAsia="zh-CN"/>
        </w:rPr>
        <w:t>1.2</w:t>
      </w:r>
      <w:r>
        <w:rPr>
          <w:b/>
          <w:bCs/>
          <w:lang w:eastAsia="zh-CN"/>
        </w:rPr>
        <w:tab/>
      </w:r>
      <w:r w:rsidRPr="008D32A7">
        <w:rPr>
          <w:b/>
          <w:bCs/>
          <w:lang w:eastAsia="zh-CN"/>
        </w:rPr>
        <w:t>Gap Analysis</w:t>
      </w:r>
      <w:r>
        <w:rPr>
          <w:b/>
          <w:bCs/>
          <w:lang w:eastAsia="zh-CN"/>
        </w:rPr>
        <w:t>-</w:t>
      </w:r>
      <w:r w:rsidR="00853363">
        <w:rPr>
          <w:b/>
          <w:bCs/>
          <w:lang w:eastAsia="zh-CN"/>
        </w:rPr>
        <w:t>AI support</w:t>
      </w:r>
      <w:r w:rsidRPr="0053412E">
        <w:rPr>
          <w:b/>
          <w:bCs/>
          <w:lang w:eastAsia="zh-CN"/>
        </w:rPr>
        <w:t xml:space="preserve"> </w:t>
      </w:r>
      <w:r w:rsidRPr="0053412E">
        <w:rPr>
          <w:rFonts w:hint="eastAsia"/>
          <w:b/>
          <w:bCs/>
          <w:lang w:eastAsia="zh-CN"/>
        </w:rPr>
        <w:t>5</w:t>
      </w:r>
      <w:r w:rsidRPr="0053412E">
        <w:rPr>
          <w:b/>
          <w:bCs/>
          <w:lang w:eastAsia="zh-CN"/>
        </w:rPr>
        <w:t xml:space="preserve">G architecture </w:t>
      </w:r>
    </w:p>
    <w:p w14:paraId="2D2F026D" w14:textId="77777777" w:rsidR="00807500" w:rsidRDefault="00F432AB" w:rsidP="00F173AB">
      <w:pPr>
        <w:rPr>
          <w:lang w:eastAsia="zh-CN"/>
        </w:rPr>
      </w:pPr>
      <w:r w:rsidRPr="00F432AB">
        <w:rPr>
          <w:lang w:eastAsia="zh-CN"/>
        </w:rPr>
        <w:t xml:space="preserve">5G </w:t>
      </w:r>
      <w:r w:rsidR="00807500">
        <w:rPr>
          <w:lang w:eastAsia="zh-CN"/>
        </w:rPr>
        <w:t>is</w:t>
      </w:r>
      <w:r w:rsidRPr="00F432AB">
        <w:rPr>
          <w:lang w:eastAsia="zh-CN"/>
        </w:rPr>
        <w:t xml:space="preserve"> an AI-ready infrastructure </w:t>
      </w:r>
      <w:r w:rsidR="00807500">
        <w:rPr>
          <w:lang w:eastAsia="zh-CN"/>
        </w:rPr>
        <w:t>with supporting the following AI related functionalities:</w:t>
      </w:r>
    </w:p>
    <w:p w14:paraId="7FC20785" w14:textId="62383A14" w:rsidR="00916739" w:rsidRDefault="00807500" w:rsidP="0049512C">
      <w:pPr>
        <w:pStyle w:val="affd"/>
        <w:numPr>
          <w:ilvl w:val="0"/>
          <w:numId w:val="12"/>
        </w:numPr>
        <w:rPr>
          <w:lang w:eastAsia="zh-CN"/>
        </w:rPr>
      </w:pPr>
      <w:proofErr w:type="gramStart"/>
      <w:r>
        <w:rPr>
          <w:lang w:eastAsia="zh-CN"/>
        </w:rPr>
        <w:lastRenderedPageBreak/>
        <w:t>NWDAF</w:t>
      </w:r>
      <w:r w:rsidR="00E429D5">
        <w:rPr>
          <w:lang w:eastAsia="zh-CN"/>
        </w:rPr>
        <w:t>(</w:t>
      </w:r>
      <w:proofErr w:type="gramEnd"/>
      <w:r w:rsidR="00E429D5">
        <w:rPr>
          <w:lang w:eastAsia="zh-CN"/>
        </w:rPr>
        <w:t>and DCCF)</w:t>
      </w:r>
      <w:r>
        <w:rPr>
          <w:lang w:eastAsia="zh-CN"/>
        </w:rPr>
        <w:t xml:space="preserve"> </w:t>
      </w:r>
      <w:r w:rsidR="00991D65">
        <w:rPr>
          <w:lang w:eastAsia="zh-CN"/>
        </w:rPr>
        <w:t xml:space="preserve">acts </w:t>
      </w:r>
      <w:r w:rsidR="00BF60A0">
        <w:rPr>
          <w:lang w:eastAsia="zh-CN"/>
        </w:rPr>
        <w:t>as</w:t>
      </w:r>
      <w:r>
        <w:rPr>
          <w:lang w:eastAsia="zh-CN"/>
        </w:rPr>
        <w:t xml:space="preserve"> </w:t>
      </w:r>
      <w:r w:rsidR="00991D65">
        <w:rPr>
          <w:lang w:eastAsia="zh-CN"/>
        </w:rPr>
        <w:t>specific s</w:t>
      </w:r>
      <w:r>
        <w:rPr>
          <w:lang w:eastAsia="zh-CN"/>
        </w:rPr>
        <w:t>tandardized data collector &amp; analytics producer in 5GC</w:t>
      </w:r>
      <w:r w:rsidR="00991D65">
        <w:rPr>
          <w:lang w:eastAsia="zh-CN"/>
        </w:rPr>
        <w:t>, and e</w:t>
      </w:r>
      <w:r>
        <w:rPr>
          <w:lang w:eastAsia="zh-CN"/>
        </w:rPr>
        <w:t>xposes RESTful APIs (Nnwdaf) to any NF, AF or OAM for load-prediction, anomaly-detection, slice-optimization, etc</w:t>
      </w:r>
      <w:r w:rsidR="00916739">
        <w:rPr>
          <w:lang w:eastAsia="zh-CN"/>
        </w:rPr>
        <w:t xml:space="preserve">, and </w:t>
      </w:r>
      <w:r>
        <w:rPr>
          <w:lang w:eastAsia="zh-CN"/>
        </w:rPr>
        <w:t xml:space="preserve">MDAF </w:t>
      </w:r>
      <w:r w:rsidR="00916739">
        <w:rPr>
          <w:lang w:eastAsia="zh-CN"/>
        </w:rPr>
        <w:t>acts</w:t>
      </w:r>
      <w:r>
        <w:rPr>
          <w:lang w:eastAsia="zh-CN"/>
        </w:rPr>
        <w:t xml:space="preserve"> AI/ML engine for OSS/BSS that consumes PM/FM data to enable predictive maintenance, energy-saving, auto-scaling.</w:t>
      </w:r>
    </w:p>
    <w:p w14:paraId="0FA990A2" w14:textId="37A2CF88" w:rsidR="00807500" w:rsidRDefault="00807500" w:rsidP="00A065FB">
      <w:pPr>
        <w:pStyle w:val="affd"/>
        <w:numPr>
          <w:ilvl w:val="0"/>
          <w:numId w:val="12"/>
        </w:numPr>
        <w:rPr>
          <w:lang w:eastAsia="zh-CN"/>
        </w:rPr>
      </w:pPr>
      <w:r>
        <w:rPr>
          <w:lang w:eastAsia="zh-CN"/>
        </w:rPr>
        <w:t xml:space="preserve">AI for the 5G Air Interface </w:t>
      </w:r>
      <w:r w:rsidR="00B223AA">
        <w:rPr>
          <w:lang w:eastAsia="zh-CN"/>
        </w:rPr>
        <w:t xml:space="preserve">with </w:t>
      </w:r>
      <w:r>
        <w:rPr>
          <w:lang w:eastAsia="zh-CN"/>
        </w:rPr>
        <w:t>“AI/ML for NR Air Interface” defin</w:t>
      </w:r>
      <w:r w:rsidR="0022743E">
        <w:rPr>
          <w:lang w:eastAsia="zh-CN"/>
        </w:rPr>
        <w:t>ing</w:t>
      </w:r>
      <w:r>
        <w:rPr>
          <w:lang w:eastAsia="zh-CN"/>
        </w:rPr>
        <w:t xml:space="preserve"> use-cases</w:t>
      </w:r>
      <w:r w:rsidR="0022743E">
        <w:rPr>
          <w:lang w:eastAsia="zh-CN"/>
        </w:rPr>
        <w:t xml:space="preserve"> for </w:t>
      </w:r>
      <w:r>
        <w:rPr>
          <w:lang w:eastAsia="zh-CN"/>
        </w:rPr>
        <w:t>CSI feedback enhancement</w:t>
      </w:r>
      <w:r w:rsidR="0022743E">
        <w:rPr>
          <w:lang w:eastAsia="zh-CN"/>
        </w:rPr>
        <w:t xml:space="preserve">, </w:t>
      </w:r>
      <w:r>
        <w:rPr>
          <w:lang w:eastAsia="zh-CN"/>
        </w:rPr>
        <w:t>Beam management</w:t>
      </w:r>
      <w:r w:rsidR="0022743E">
        <w:rPr>
          <w:lang w:eastAsia="zh-CN"/>
        </w:rPr>
        <w:t xml:space="preserve"> and </w:t>
      </w:r>
      <w:r>
        <w:rPr>
          <w:lang w:eastAsia="zh-CN"/>
        </w:rPr>
        <w:t xml:space="preserve">Positioning accuracy improvement </w:t>
      </w:r>
    </w:p>
    <w:p w14:paraId="3569403F" w14:textId="0993C6B9" w:rsidR="00807500" w:rsidRDefault="00807500" w:rsidP="007922B2">
      <w:pPr>
        <w:pStyle w:val="affd"/>
        <w:numPr>
          <w:ilvl w:val="0"/>
          <w:numId w:val="12"/>
        </w:numPr>
        <w:rPr>
          <w:lang w:eastAsia="zh-CN"/>
        </w:rPr>
      </w:pPr>
      <w:r>
        <w:rPr>
          <w:rFonts w:hint="eastAsia"/>
          <w:lang w:eastAsia="zh-CN"/>
        </w:rPr>
        <w:t xml:space="preserve">AI in NG-RAN Control &amp; Resource Management </w:t>
      </w:r>
      <w:r>
        <w:rPr>
          <w:lang w:eastAsia="zh-CN"/>
        </w:rPr>
        <w:t>targeting</w:t>
      </w:r>
      <w:r w:rsidR="00147D8C">
        <w:rPr>
          <w:lang w:eastAsia="zh-CN"/>
        </w:rPr>
        <w:t xml:space="preserve"> </w:t>
      </w:r>
      <w:r>
        <w:rPr>
          <w:lang w:eastAsia="zh-CN"/>
        </w:rPr>
        <w:t>Energy-saving (cell sleep, carrier shutdown)</w:t>
      </w:r>
      <w:r w:rsidR="00147D8C">
        <w:rPr>
          <w:lang w:eastAsia="zh-CN"/>
        </w:rPr>
        <w:t xml:space="preserve">, </w:t>
      </w:r>
      <w:r>
        <w:rPr>
          <w:lang w:eastAsia="zh-CN"/>
        </w:rPr>
        <w:t>Load-balancing &amp; mobility optimization</w:t>
      </w:r>
      <w:r w:rsidR="00147D8C">
        <w:rPr>
          <w:lang w:eastAsia="zh-CN"/>
        </w:rPr>
        <w:t xml:space="preserve">, </w:t>
      </w:r>
      <w:r>
        <w:rPr>
          <w:lang w:eastAsia="zh-CN"/>
        </w:rPr>
        <w:t>Coverage &amp; capacity optimization (CCO)</w:t>
      </w:r>
      <w:r w:rsidR="00147D8C">
        <w:rPr>
          <w:lang w:eastAsia="zh-CN"/>
        </w:rPr>
        <w:t xml:space="preserve"> and </w:t>
      </w:r>
      <w:r>
        <w:rPr>
          <w:lang w:eastAsia="zh-CN"/>
        </w:rPr>
        <w:t xml:space="preserve">Network-slice resource steering </w:t>
      </w:r>
    </w:p>
    <w:p w14:paraId="4B86806A" w14:textId="0CDAA72E" w:rsidR="00D225D1" w:rsidRDefault="00807500" w:rsidP="00D225D1">
      <w:pPr>
        <w:pStyle w:val="affd"/>
        <w:numPr>
          <w:ilvl w:val="0"/>
          <w:numId w:val="12"/>
        </w:numPr>
        <w:rPr>
          <w:lang w:eastAsia="zh-CN"/>
        </w:rPr>
      </w:pPr>
      <w:r>
        <w:rPr>
          <w:lang w:eastAsia="zh-CN"/>
        </w:rPr>
        <w:t>Support for AI/ML Services to</w:t>
      </w:r>
      <w:r w:rsidR="00147D8C">
        <w:rPr>
          <w:lang w:eastAsia="zh-CN"/>
        </w:rPr>
        <w:t xml:space="preserve"> </w:t>
      </w:r>
      <w:r w:rsidR="00D225D1">
        <w:rPr>
          <w:lang w:eastAsia="zh-CN"/>
        </w:rPr>
        <w:t>t</w:t>
      </w:r>
      <w:r>
        <w:rPr>
          <w:lang w:eastAsia="zh-CN"/>
        </w:rPr>
        <w:t>ransport AI/ML models, training data and inference traffic with deterministic QoS</w:t>
      </w:r>
      <w:r w:rsidR="00147D8C">
        <w:rPr>
          <w:lang w:eastAsia="zh-CN"/>
        </w:rPr>
        <w:t xml:space="preserve">, </w:t>
      </w:r>
      <w:r w:rsidR="00D225D1">
        <w:rPr>
          <w:lang w:eastAsia="zh-CN"/>
        </w:rPr>
        <w:t>e</w:t>
      </w:r>
      <w:r>
        <w:rPr>
          <w:lang w:eastAsia="zh-CN"/>
        </w:rPr>
        <w:t>nable split-AI (UE ↔ edge ↔ cloud) and federated-learning orchestration.</w:t>
      </w:r>
    </w:p>
    <w:p w14:paraId="15DE7E44" w14:textId="77777777" w:rsidR="00385237" w:rsidRPr="00385237" w:rsidRDefault="00385237" w:rsidP="00385237">
      <w:pPr>
        <w:rPr>
          <w:lang w:eastAsia="zh-CN"/>
        </w:rPr>
      </w:pPr>
    </w:p>
    <w:p w14:paraId="7239394C" w14:textId="2FF7A685" w:rsidR="00E922FB" w:rsidRDefault="00385237" w:rsidP="00B11605">
      <w:pPr>
        <w:rPr>
          <w:shd w:val="clear" w:color="auto" w:fill="FFFFFF" w:themeFill="background1"/>
          <w:lang w:eastAsia="zh-CN"/>
        </w:rPr>
      </w:pPr>
      <w:r w:rsidRPr="00385237">
        <w:rPr>
          <w:b/>
          <w:bCs/>
          <w:lang w:eastAsia="zh-CN"/>
        </w:rPr>
        <w:t xml:space="preserve">Observation#1: </w:t>
      </w:r>
      <w:r w:rsidR="00B11605" w:rsidRPr="00B11605">
        <w:rPr>
          <w:shd w:val="clear" w:color="auto" w:fill="FFFFFF" w:themeFill="background1"/>
          <w:lang w:eastAsia="zh-CN"/>
        </w:rPr>
        <w:t xml:space="preserve">3GPP 5G </w:t>
      </w:r>
      <w:r w:rsidR="00844E59">
        <w:rPr>
          <w:shd w:val="clear" w:color="auto" w:fill="FFFFFF" w:themeFill="background1"/>
          <w:lang w:eastAsia="zh-CN"/>
        </w:rPr>
        <w:t>support</w:t>
      </w:r>
      <w:r w:rsidR="00952C84">
        <w:rPr>
          <w:shd w:val="clear" w:color="auto" w:fill="FFFFFF" w:themeFill="background1"/>
          <w:lang w:eastAsia="zh-CN"/>
        </w:rPr>
        <w:t>s</w:t>
      </w:r>
      <w:r w:rsidR="00844E59">
        <w:rPr>
          <w:shd w:val="clear" w:color="auto" w:fill="FFFFFF" w:themeFill="background1"/>
          <w:lang w:eastAsia="zh-CN"/>
        </w:rPr>
        <w:t xml:space="preserve"> limit</w:t>
      </w:r>
      <w:r w:rsidR="003E4E72">
        <w:rPr>
          <w:shd w:val="clear" w:color="auto" w:fill="FFFFFF" w:themeFill="background1"/>
          <w:lang w:eastAsia="zh-CN"/>
        </w:rPr>
        <w:t>ed</w:t>
      </w:r>
      <w:r w:rsidR="00844E59">
        <w:rPr>
          <w:shd w:val="clear" w:color="auto" w:fill="FFFFFF" w:themeFill="background1"/>
          <w:lang w:eastAsia="zh-CN"/>
        </w:rPr>
        <w:t xml:space="preserve"> AI with </w:t>
      </w:r>
      <w:r w:rsidR="00B11605" w:rsidRPr="00B11605">
        <w:rPr>
          <w:shd w:val="clear" w:color="auto" w:fill="FFFFFF" w:themeFill="background1"/>
          <w:lang w:eastAsia="zh-CN"/>
        </w:rPr>
        <w:t>centralized analytics</w:t>
      </w:r>
      <w:r w:rsidR="00844E59">
        <w:rPr>
          <w:shd w:val="clear" w:color="auto" w:fill="FFFFFF" w:themeFill="background1"/>
          <w:lang w:eastAsia="zh-CN"/>
        </w:rPr>
        <w:t xml:space="preserve">, some </w:t>
      </w:r>
      <w:r w:rsidR="00B11605" w:rsidRPr="00B11605">
        <w:rPr>
          <w:shd w:val="clear" w:color="auto" w:fill="FFFFFF" w:themeFill="background1"/>
          <w:lang w:eastAsia="zh-CN"/>
        </w:rPr>
        <w:t>AI inside the network (</w:t>
      </w:r>
      <w:proofErr w:type="gramStart"/>
      <w:r w:rsidR="00844E59">
        <w:rPr>
          <w:shd w:val="clear" w:color="auto" w:fill="FFFFFF" w:themeFill="background1"/>
          <w:lang w:eastAsia="zh-CN"/>
        </w:rPr>
        <w:t>e.g.</w:t>
      </w:r>
      <w:proofErr w:type="gramEnd"/>
      <w:r w:rsidR="00844E59">
        <w:rPr>
          <w:shd w:val="clear" w:color="auto" w:fill="FFFFFF" w:themeFill="background1"/>
          <w:lang w:eastAsia="zh-CN"/>
        </w:rPr>
        <w:t xml:space="preserve"> </w:t>
      </w:r>
      <w:r w:rsidR="00952C84">
        <w:rPr>
          <w:lang w:eastAsia="zh-CN"/>
        </w:rPr>
        <w:t>AI for the 5G Air Interface</w:t>
      </w:r>
      <w:r w:rsidR="00B11605" w:rsidRPr="00B11605">
        <w:rPr>
          <w:shd w:val="clear" w:color="auto" w:fill="FFFFFF" w:themeFill="background1"/>
          <w:lang w:eastAsia="zh-CN"/>
        </w:rPr>
        <w:t>) and AI on top of the network (transport for external AI workloads)</w:t>
      </w:r>
      <w:r w:rsidR="00E922FB">
        <w:rPr>
          <w:shd w:val="clear" w:color="auto" w:fill="FFFFFF" w:themeFill="background1"/>
          <w:lang w:eastAsia="zh-CN"/>
        </w:rPr>
        <w:t>.</w:t>
      </w:r>
    </w:p>
    <w:p w14:paraId="0C1E22F0" w14:textId="65E8C97C" w:rsidR="00385237" w:rsidRPr="00385237" w:rsidRDefault="00E922FB" w:rsidP="00B11605">
      <w:pPr>
        <w:rPr>
          <w:shd w:val="clear" w:color="auto" w:fill="FFFFFF" w:themeFill="background1"/>
          <w:lang w:eastAsia="zh-CN"/>
        </w:rPr>
      </w:pPr>
      <w:r w:rsidRPr="00385237">
        <w:rPr>
          <w:b/>
          <w:bCs/>
          <w:lang w:eastAsia="zh-CN"/>
        </w:rPr>
        <w:t>Observation#</w:t>
      </w:r>
      <w:r>
        <w:rPr>
          <w:b/>
          <w:bCs/>
          <w:lang w:eastAsia="zh-CN"/>
        </w:rPr>
        <w:t>2</w:t>
      </w:r>
      <w:r w:rsidRPr="00385237">
        <w:rPr>
          <w:b/>
          <w:bCs/>
          <w:lang w:eastAsia="zh-CN"/>
        </w:rPr>
        <w:t xml:space="preserve">: </w:t>
      </w:r>
      <w:r>
        <w:rPr>
          <w:shd w:val="clear" w:color="auto" w:fill="FFFFFF" w:themeFill="background1"/>
          <w:lang w:eastAsia="zh-CN"/>
        </w:rPr>
        <w:t>S</w:t>
      </w:r>
      <w:r w:rsidR="00952C84">
        <w:rPr>
          <w:shd w:val="clear" w:color="auto" w:fill="FFFFFF" w:themeFill="background1"/>
          <w:lang w:eastAsia="zh-CN"/>
        </w:rPr>
        <w:t xml:space="preserve">tudy on </w:t>
      </w:r>
      <w:r w:rsidR="0058621C">
        <w:rPr>
          <w:shd w:val="clear" w:color="auto" w:fill="FFFFFF" w:themeFill="background1"/>
          <w:lang w:eastAsia="zh-CN"/>
        </w:rPr>
        <w:t xml:space="preserve">how to </w:t>
      </w:r>
      <w:r w:rsidR="00952C84">
        <w:rPr>
          <w:shd w:val="clear" w:color="auto" w:fill="FFFFFF" w:themeFill="background1"/>
          <w:lang w:eastAsia="zh-CN"/>
        </w:rPr>
        <w:t xml:space="preserve">support legacy </w:t>
      </w:r>
      <w:r w:rsidR="0058621C">
        <w:rPr>
          <w:shd w:val="clear" w:color="auto" w:fill="FFFFFF" w:themeFill="background1"/>
          <w:lang w:eastAsia="zh-CN"/>
        </w:rPr>
        <w:t>5G AI</w:t>
      </w:r>
      <w:r w:rsidR="00254ECE">
        <w:rPr>
          <w:shd w:val="clear" w:color="auto" w:fill="FFFFFF" w:themeFill="background1"/>
          <w:lang w:eastAsia="zh-CN"/>
        </w:rPr>
        <w:t xml:space="preserve"> use cases</w:t>
      </w:r>
      <w:r w:rsidR="0058621C">
        <w:rPr>
          <w:shd w:val="clear" w:color="auto" w:fill="FFFFFF" w:themeFill="background1"/>
          <w:lang w:eastAsia="zh-CN"/>
        </w:rPr>
        <w:t xml:space="preserve">, and </w:t>
      </w:r>
      <w:r w:rsidR="008E77E9">
        <w:rPr>
          <w:shd w:val="clear" w:color="auto" w:fill="FFFFFF" w:themeFill="background1"/>
          <w:lang w:eastAsia="zh-CN"/>
        </w:rPr>
        <w:t xml:space="preserve">how to support </w:t>
      </w:r>
      <w:r w:rsidR="0058621C">
        <w:rPr>
          <w:shd w:val="clear" w:color="auto" w:fill="FFFFFF" w:themeFill="background1"/>
          <w:lang w:eastAsia="zh-CN"/>
        </w:rPr>
        <w:t>new use case</w:t>
      </w:r>
      <w:r w:rsidR="008E77E9">
        <w:rPr>
          <w:shd w:val="clear" w:color="auto" w:fill="FFFFFF" w:themeFill="background1"/>
          <w:lang w:eastAsia="zh-CN"/>
        </w:rPr>
        <w:t>s</w:t>
      </w:r>
      <w:r w:rsidR="0058621C">
        <w:rPr>
          <w:shd w:val="clear" w:color="auto" w:fill="FFFFFF" w:themeFill="background1"/>
          <w:lang w:eastAsia="zh-CN"/>
        </w:rPr>
        <w:t xml:space="preserve"> for 6G AI to </w:t>
      </w:r>
      <w:r w:rsidR="008E77E9">
        <w:rPr>
          <w:shd w:val="clear" w:color="auto" w:fill="FFFFFF" w:themeFill="background1"/>
          <w:lang w:eastAsia="zh-CN"/>
        </w:rPr>
        <w:t>evolve to</w:t>
      </w:r>
      <w:r w:rsidR="005757D8">
        <w:rPr>
          <w:shd w:val="clear" w:color="auto" w:fill="FFFFFF" w:themeFill="background1"/>
          <w:lang w:eastAsia="zh-CN"/>
        </w:rPr>
        <w:t xml:space="preserve"> </w:t>
      </w:r>
      <w:r w:rsidR="00B11605" w:rsidRPr="00B11605">
        <w:rPr>
          <w:shd w:val="clear" w:color="auto" w:fill="FFFFFF" w:themeFill="background1"/>
          <w:lang w:eastAsia="zh-CN"/>
        </w:rPr>
        <w:t>AI-native 6G</w:t>
      </w:r>
      <w:r w:rsidR="008E77E9">
        <w:rPr>
          <w:shd w:val="clear" w:color="auto" w:fill="FFFFFF" w:themeFill="background1"/>
          <w:lang w:eastAsia="zh-CN"/>
        </w:rPr>
        <w:t xml:space="preserve"> is required</w:t>
      </w:r>
      <w:r w:rsidR="00B11605" w:rsidRPr="00B11605">
        <w:rPr>
          <w:shd w:val="clear" w:color="auto" w:fill="FFFFFF" w:themeFill="background1"/>
          <w:lang w:eastAsia="zh-CN"/>
        </w:rPr>
        <w:t>.</w:t>
      </w:r>
    </w:p>
    <w:p w14:paraId="6559EAF4" w14:textId="1E03E28B" w:rsidR="00E922FB" w:rsidRPr="00385237" w:rsidRDefault="00E922FB" w:rsidP="00E922FB">
      <w:pPr>
        <w:rPr>
          <w:shd w:val="clear" w:color="auto" w:fill="FFFFFF" w:themeFill="background1"/>
          <w:lang w:eastAsia="zh-CN"/>
        </w:rPr>
      </w:pPr>
      <w:r w:rsidRPr="00385237">
        <w:rPr>
          <w:b/>
          <w:bCs/>
          <w:lang w:eastAsia="zh-CN"/>
        </w:rPr>
        <w:t>Observation#</w:t>
      </w:r>
      <w:r>
        <w:rPr>
          <w:b/>
          <w:bCs/>
          <w:lang w:eastAsia="zh-CN"/>
        </w:rPr>
        <w:t>3</w:t>
      </w:r>
      <w:r w:rsidRPr="00385237">
        <w:rPr>
          <w:b/>
          <w:bCs/>
          <w:lang w:eastAsia="zh-CN"/>
        </w:rPr>
        <w:t xml:space="preserve">: </w:t>
      </w:r>
      <w:r>
        <w:rPr>
          <w:shd w:val="clear" w:color="auto" w:fill="FFFFFF" w:themeFill="background1"/>
          <w:lang w:eastAsia="zh-CN"/>
        </w:rPr>
        <w:t xml:space="preserve">Study on AI in 6G </w:t>
      </w:r>
      <w:r w:rsidR="00383505">
        <w:rPr>
          <w:shd w:val="clear" w:color="auto" w:fill="FFFFFF" w:themeFill="background1"/>
          <w:lang w:eastAsia="zh-CN"/>
        </w:rPr>
        <w:t xml:space="preserve">is organised with </w:t>
      </w:r>
      <w:r w:rsidR="00383505">
        <w:rPr>
          <w:rFonts w:eastAsiaTheme="minorEastAsia"/>
          <w:bCs/>
          <w:lang w:val="en-US" w:eastAsia="zh-CN"/>
        </w:rPr>
        <w:t>two aspects:</w:t>
      </w:r>
      <w:r w:rsidR="00383505">
        <w:t xml:space="preserve"> AI for 6G System and 6G System for AI</w:t>
      </w:r>
    </w:p>
    <w:p w14:paraId="7B2EF7B3" w14:textId="77777777" w:rsidR="00385237" w:rsidRPr="00385237" w:rsidRDefault="00385237" w:rsidP="00385237">
      <w:pPr>
        <w:rPr>
          <w:b/>
          <w:bCs/>
          <w:lang w:eastAsia="zh-CN"/>
        </w:rPr>
      </w:pPr>
    </w:p>
    <w:p w14:paraId="53E175CD" w14:textId="77777777" w:rsidR="00385237" w:rsidRPr="00385237" w:rsidRDefault="00385237" w:rsidP="00385237">
      <w:pPr>
        <w:rPr>
          <w:lang w:eastAsia="zh-CN"/>
        </w:rPr>
      </w:pPr>
      <w:r w:rsidRPr="00385237">
        <w:rPr>
          <w:b/>
          <w:bCs/>
          <w:lang w:eastAsia="zh-CN"/>
        </w:rPr>
        <w:t>1.3</w:t>
      </w:r>
      <w:r w:rsidRPr="00385237">
        <w:rPr>
          <w:b/>
          <w:bCs/>
          <w:lang w:eastAsia="zh-CN"/>
        </w:rPr>
        <w:tab/>
        <w:t>Technical Impact</w:t>
      </w:r>
    </w:p>
    <w:p w14:paraId="0B712958" w14:textId="217F8FE2" w:rsidR="00385237" w:rsidRPr="00385237" w:rsidRDefault="00DE4A72" w:rsidP="00385237">
      <w:pPr>
        <w:rPr>
          <w:lang w:eastAsia="zh-CN"/>
        </w:rPr>
      </w:pPr>
      <w:r>
        <w:rPr>
          <w:lang w:eastAsia="zh-CN"/>
        </w:rPr>
        <w:t>T</w:t>
      </w:r>
      <w:r w:rsidR="00385237" w:rsidRPr="00385237">
        <w:rPr>
          <w:lang w:eastAsia="zh-CN"/>
        </w:rPr>
        <w:t xml:space="preserve">his WT/KI </w:t>
      </w:r>
      <w:r w:rsidR="008323ED">
        <w:rPr>
          <w:lang w:eastAsia="zh-CN"/>
        </w:rPr>
        <w:t>has dependency on</w:t>
      </w:r>
      <w:r w:rsidR="00385237" w:rsidRPr="00385237">
        <w:rPr>
          <w:lang w:eastAsia="zh-CN"/>
        </w:rPr>
        <w:t>:</w:t>
      </w:r>
    </w:p>
    <w:p w14:paraId="0F4BCFB7" w14:textId="35BF8421" w:rsidR="00385237" w:rsidRPr="00385237" w:rsidRDefault="00DE4A72" w:rsidP="00385237">
      <w:pPr>
        <w:numPr>
          <w:ilvl w:val="0"/>
          <w:numId w:val="11"/>
        </w:numPr>
        <w:rPr>
          <w:lang w:eastAsia="zh-CN"/>
        </w:rPr>
      </w:pPr>
      <w:r>
        <w:rPr>
          <w:lang w:eastAsia="zh-CN"/>
        </w:rPr>
        <w:t>S</w:t>
      </w:r>
      <w:r w:rsidR="00385237" w:rsidRPr="00385237">
        <w:rPr>
          <w:lang w:eastAsia="zh-CN"/>
        </w:rPr>
        <w:t>ystem architecture</w:t>
      </w:r>
    </w:p>
    <w:p w14:paraId="5B0D37C6" w14:textId="628275C5" w:rsidR="00385237" w:rsidRDefault="008323ED" w:rsidP="00385237">
      <w:pPr>
        <w:numPr>
          <w:ilvl w:val="0"/>
          <w:numId w:val="11"/>
        </w:numPr>
        <w:rPr>
          <w:lang w:eastAsia="zh-CN"/>
        </w:rPr>
      </w:pPr>
      <w:r>
        <w:rPr>
          <w:rFonts w:hint="eastAsia"/>
          <w:lang w:eastAsia="zh-CN"/>
        </w:rPr>
        <w:t>C</w:t>
      </w:r>
      <w:r>
        <w:rPr>
          <w:lang w:eastAsia="zh-CN"/>
        </w:rPr>
        <w:t>ommon data framework</w:t>
      </w:r>
      <w:r w:rsidR="00F20BA8">
        <w:rPr>
          <w:lang w:eastAsia="zh-CN"/>
        </w:rPr>
        <w:t xml:space="preserve"> in WT#5</w:t>
      </w:r>
    </w:p>
    <w:p w14:paraId="41ECF41D" w14:textId="00AF59CF" w:rsidR="00F20BA8" w:rsidRPr="00385237" w:rsidRDefault="006E3EC1" w:rsidP="003E2A32">
      <w:pPr>
        <w:numPr>
          <w:ilvl w:val="0"/>
          <w:numId w:val="11"/>
        </w:numPr>
        <w:rPr>
          <w:lang w:eastAsia="zh-CN"/>
        </w:rPr>
      </w:pPr>
      <w:r>
        <w:rPr>
          <w:lang w:eastAsia="zh-CN"/>
        </w:rPr>
        <w:t>Computing</w:t>
      </w:r>
      <w:r w:rsidR="00F20BA8">
        <w:rPr>
          <w:lang w:eastAsia="zh-CN"/>
        </w:rPr>
        <w:t xml:space="preserve"> in WT#</w:t>
      </w:r>
      <w:r>
        <w:rPr>
          <w:lang w:eastAsia="zh-CN"/>
        </w:rPr>
        <w:t>6</w:t>
      </w:r>
    </w:p>
    <w:p w14:paraId="2521997F" w14:textId="3ADD49E2" w:rsidR="00385237" w:rsidRPr="00385237" w:rsidRDefault="00385237" w:rsidP="00385237">
      <w:pPr>
        <w:numPr>
          <w:ilvl w:val="0"/>
          <w:numId w:val="11"/>
        </w:numPr>
        <w:rPr>
          <w:lang w:eastAsia="zh-CN"/>
        </w:rPr>
      </w:pPr>
      <w:r w:rsidRPr="00385237">
        <w:rPr>
          <w:lang w:eastAsia="zh-CN"/>
        </w:rPr>
        <w:t>Interworking or migration from 5G to 6G</w:t>
      </w:r>
    </w:p>
    <w:p w14:paraId="150A6C90" w14:textId="77777777" w:rsidR="00385237" w:rsidRPr="00385237" w:rsidRDefault="00385237" w:rsidP="00385237">
      <w:pPr>
        <w:rPr>
          <w:lang w:eastAsia="zh-CN"/>
        </w:rPr>
      </w:pPr>
    </w:p>
    <w:p w14:paraId="4BF39878" w14:textId="77777777" w:rsidR="00385237" w:rsidRPr="00385237" w:rsidRDefault="00385237" w:rsidP="00385237">
      <w:pPr>
        <w:rPr>
          <w:lang w:eastAsia="zh-CN"/>
        </w:rPr>
      </w:pPr>
      <w:r w:rsidRPr="00385237">
        <w:rPr>
          <w:b/>
          <w:bCs/>
          <w:lang w:eastAsia="zh-CN"/>
        </w:rPr>
        <w:t>Proposal</w:t>
      </w:r>
    </w:p>
    <w:p w14:paraId="5B2D0A5C" w14:textId="579E9A6A" w:rsidR="00385237" w:rsidRPr="00385237" w:rsidRDefault="00385237" w:rsidP="00385237">
      <w:pPr>
        <w:rPr>
          <w:lang w:eastAsia="zh-CN"/>
        </w:rPr>
      </w:pPr>
      <w:r w:rsidRPr="00385237">
        <w:rPr>
          <w:lang w:eastAsia="zh-CN"/>
        </w:rPr>
        <w:t>It is proposed to add the following to the TR 23.801</w:t>
      </w:r>
      <w:r w:rsidR="002B7187">
        <w:rPr>
          <w:lang w:eastAsia="zh-CN"/>
        </w:rPr>
        <w:t>-01</w:t>
      </w:r>
      <w:r w:rsidRPr="00385237">
        <w:rPr>
          <w:lang w:eastAsia="zh-CN"/>
        </w:rPr>
        <w:t xml:space="preserve"> “Study on Architecture for 6G System”</w:t>
      </w:r>
    </w:p>
    <w:p w14:paraId="69F3524C" w14:textId="77777777" w:rsidR="00385237" w:rsidRPr="00385237" w:rsidRDefault="00385237" w:rsidP="00385237">
      <w:pPr>
        <w:rPr>
          <w:lang w:eastAsia="zh-CN"/>
        </w:rPr>
      </w:pPr>
    </w:p>
    <w:p w14:paraId="36A91683" w14:textId="77777777" w:rsidR="00385237" w:rsidRPr="00385237" w:rsidRDefault="00385237" w:rsidP="00385237">
      <w:pPr>
        <w:jc w:val="center"/>
        <w:rPr>
          <w:rFonts w:ascii="Arial" w:hAnsi="Arial" w:cs="Arial"/>
          <w:color w:val="FF0000"/>
          <w:sz w:val="36"/>
          <w:szCs w:val="36"/>
        </w:rPr>
      </w:pPr>
      <w:r w:rsidRPr="00385237">
        <w:rPr>
          <w:rFonts w:ascii="Arial" w:hAnsi="Arial" w:cs="Arial"/>
          <w:color w:val="FF0000"/>
          <w:sz w:val="36"/>
          <w:szCs w:val="36"/>
        </w:rPr>
        <w:t>**** First Change ****</w:t>
      </w:r>
    </w:p>
    <w:p w14:paraId="0FD15E75" w14:textId="77777777" w:rsidR="00385237" w:rsidRPr="00385237" w:rsidRDefault="00385237" w:rsidP="00385237">
      <w:pPr>
        <w:rPr>
          <w:lang w:eastAsia="zh-CN"/>
        </w:rPr>
      </w:pPr>
    </w:p>
    <w:bookmarkEnd w:id="0"/>
    <w:p w14:paraId="6E217130" w14:textId="64A8B85F" w:rsidR="00385237" w:rsidRPr="00385237" w:rsidRDefault="00385237" w:rsidP="00385237">
      <w:pPr>
        <w:keepNext/>
        <w:keepLines/>
        <w:pBdr>
          <w:top w:val="single" w:sz="12" w:space="3" w:color="auto"/>
        </w:pBdr>
        <w:spacing w:before="240"/>
        <w:ind w:left="1134" w:hanging="1134"/>
        <w:outlineLvl w:val="0"/>
        <w:rPr>
          <w:rFonts w:ascii="Arial" w:hAnsi="Arial" w:cs="Arial"/>
          <w:sz w:val="32"/>
          <w:szCs w:val="18"/>
        </w:rPr>
      </w:pPr>
      <w:r w:rsidRPr="00385237">
        <w:rPr>
          <w:rFonts w:ascii="Arial" w:hAnsi="Arial"/>
          <w:sz w:val="36"/>
        </w:rPr>
        <w:t>Annex A.X</w:t>
      </w:r>
      <w:r w:rsidRPr="00385237">
        <w:rPr>
          <w:rFonts w:ascii="Arial" w:hAnsi="Arial" w:cs="Arial"/>
          <w:sz w:val="32"/>
          <w:szCs w:val="18"/>
        </w:rPr>
        <w:t>. WT</w:t>
      </w:r>
      <w:del w:id="1" w:author="xiaomi" w:date="2025-08-13T17:24:00Z">
        <w:r w:rsidRPr="00385237" w:rsidDel="0021278F">
          <w:rPr>
            <w:rFonts w:ascii="Arial" w:hAnsi="Arial" w:cs="Arial"/>
            <w:sz w:val="32"/>
            <w:szCs w:val="18"/>
          </w:rPr>
          <w:delText>#</w:delText>
        </w:r>
      </w:del>
      <w:r w:rsidR="00E7347F">
        <w:rPr>
          <w:rFonts w:ascii="Arial" w:hAnsi="Arial" w:cs="Arial"/>
          <w:sz w:val="32"/>
          <w:szCs w:val="18"/>
        </w:rPr>
        <w:t>3</w:t>
      </w:r>
      <w:r w:rsidRPr="00385237">
        <w:rPr>
          <w:rFonts w:ascii="Arial" w:hAnsi="Arial" w:cs="Arial"/>
          <w:sz w:val="32"/>
          <w:szCs w:val="18"/>
        </w:rPr>
        <w:t xml:space="preserve"> Scope</w:t>
      </w:r>
    </w:p>
    <w:p w14:paraId="1400319B" w14:textId="77777777" w:rsidR="00385237" w:rsidRPr="00385237" w:rsidDel="005D5AD0" w:rsidRDefault="00385237" w:rsidP="00385237">
      <w:pPr>
        <w:keepLines/>
        <w:ind w:left="1135" w:hanging="851"/>
        <w:rPr>
          <w:del w:id="2" w:author="xiaomi" w:date="2025-08-13T17:58:00Z"/>
          <w:color w:val="FF0000"/>
          <w:lang w:eastAsia="zh-CN"/>
        </w:rPr>
      </w:pPr>
      <w:bookmarkStart w:id="3" w:name="OLE_LINK12"/>
      <w:bookmarkStart w:id="4" w:name="OLE_LINK13"/>
      <w:del w:id="5" w:author="xiaomi" w:date="2025-08-13T17:58:00Z">
        <w:r w:rsidRPr="00385237" w:rsidDel="005D5AD0">
          <w:rPr>
            <w:color w:val="FF0000"/>
          </w:rPr>
          <w:delText xml:space="preserve">Editor's Note: </w:delText>
        </w:r>
        <w:bookmarkEnd w:id="3"/>
        <w:bookmarkEnd w:id="4"/>
        <w:r w:rsidRPr="00385237" w:rsidDel="005D5AD0">
          <w:rPr>
            <w:color w:val="FF0000"/>
            <w:lang w:val="en-US" w:eastAsia="zh-CN"/>
          </w:rPr>
          <w:delText>Describe the technical scope of the proposed Work Task. If applicable, suggest logical subdivision of this WT into smaller sub-WT. This clause is part of the TR Annex.</w:delText>
        </w:r>
      </w:del>
    </w:p>
    <w:p w14:paraId="38D84E6D" w14:textId="77777777" w:rsidR="00EA787C" w:rsidRPr="00EA787C" w:rsidRDefault="00EA787C" w:rsidP="00EA787C">
      <w:pPr>
        <w:ind w:leftChars="100" w:left="200"/>
        <w:rPr>
          <w:ins w:id="6" w:author="xiaomi" w:date="2025-08-15T09:42:00Z"/>
          <w:shd w:val="clear" w:color="auto" w:fill="FFFFFF" w:themeFill="background1"/>
        </w:rPr>
      </w:pPr>
      <w:ins w:id="7" w:author="xiaomi" w:date="2025-08-15T09:42:00Z">
        <w:r w:rsidRPr="00EA787C">
          <w:rPr>
            <w:b/>
            <w:shd w:val="clear" w:color="auto" w:fill="FFFFFF" w:themeFill="background1"/>
          </w:rPr>
          <w:t>WT#3</w:t>
        </w:r>
        <w:r w:rsidRPr="00EA787C">
          <w:rPr>
            <w:shd w:val="clear" w:color="auto" w:fill="FFFFFF" w:themeFill="background1"/>
          </w:rPr>
          <w:t>: Study how to support and enable use of AI in 6G (</w:t>
        </w:r>
        <w:proofErr w:type="gramStart"/>
        <w:r w:rsidRPr="00EA787C">
          <w:rPr>
            <w:shd w:val="clear" w:color="auto" w:fill="FFFFFF" w:themeFill="background1"/>
          </w:rPr>
          <w:t>e.g.</w:t>
        </w:r>
        <w:proofErr w:type="gramEnd"/>
        <w:r w:rsidRPr="00EA787C">
          <w:rPr>
            <w:shd w:val="clear" w:color="auto" w:fill="FFFFFF" w:themeFill="background1"/>
          </w:rPr>
          <w:t xml:space="preserve"> AI agent, framework).</w:t>
        </w:r>
      </w:ins>
    </w:p>
    <w:p w14:paraId="5D457F24" w14:textId="77777777" w:rsidR="00EA787C" w:rsidRPr="00385237" w:rsidRDefault="00EA787C" w:rsidP="00EA787C">
      <w:pPr>
        <w:pStyle w:val="NO"/>
        <w:rPr>
          <w:ins w:id="8" w:author="xiaomi" w:date="2025-08-15T09:42:00Z"/>
          <w:shd w:val="clear" w:color="auto" w:fill="FFFFFF" w:themeFill="background1"/>
          <w:lang w:eastAsia="zh-CN"/>
        </w:rPr>
      </w:pPr>
      <w:ins w:id="9" w:author="xiaomi" w:date="2025-08-15T09:42:00Z">
        <w:r w:rsidRPr="00EA787C">
          <w:rPr>
            <w:shd w:val="clear" w:color="auto" w:fill="FFFFFF" w:themeFill="background1"/>
          </w:rPr>
          <w:t xml:space="preserve">NOTE 4: </w:t>
        </w:r>
        <w:r w:rsidRPr="00EA787C">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7A43F82C" w14:textId="77777777" w:rsidR="00385237" w:rsidRPr="00385237" w:rsidRDefault="00385237" w:rsidP="00385237">
      <w:pPr>
        <w:rPr>
          <w:lang w:val="en-US" w:eastAsia="zh-CN"/>
        </w:rPr>
      </w:pPr>
    </w:p>
    <w:p w14:paraId="1C94A613" w14:textId="77777777" w:rsidR="00385237" w:rsidRPr="00385237" w:rsidRDefault="00385237" w:rsidP="00385237">
      <w:pPr>
        <w:jc w:val="center"/>
        <w:rPr>
          <w:rFonts w:ascii="Arial" w:hAnsi="Arial" w:cs="Arial"/>
          <w:color w:val="FF0000"/>
          <w:sz w:val="36"/>
          <w:szCs w:val="36"/>
        </w:rPr>
      </w:pPr>
      <w:r w:rsidRPr="00385237">
        <w:rPr>
          <w:rFonts w:ascii="Arial" w:hAnsi="Arial" w:cs="Arial"/>
          <w:color w:val="FF0000"/>
          <w:sz w:val="36"/>
          <w:szCs w:val="36"/>
        </w:rPr>
        <w:t>**** Second Change ****</w:t>
      </w:r>
    </w:p>
    <w:p w14:paraId="0DB3E492" w14:textId="77777777" w:rsidR="00385237" w:rsidRPr="00385237" w:rsidRDefault="00385237" w:rsidP="00385237">
      <w:pPr>
        <w:rPr>
          <w:lang w:eastAsia="zh-CN"/>
        </w:rPr>
      </w:pPr>
    </w:p>
    <w:p w14:paraId="49547B52" w14:textId="5352C850" w:rsidR="00385237" w:rsidRPr="00385237" w:rsidRDefault="00385237" w:rsidP="00385237">
      <w:pPr>
        <w:keepNext/>
        <w:keepLines/>
        <w:pBdr>
          <w:top w:val="single" w:sz="12" w:space="3" w:color="auto"/>
        </w:pBdr>
        <w:spacing w:before="240"/>
        <w:ind w:left="1134" w:hanging="1134"/>
        <w:outlineLvl w:val="0"/>
        <w:rPr>
          <w:rFonts w:ascii="Arial" w:hAnsi="Arial" w:cs="Arial"/>
          <w:sz w:val="32"/>
          <w:szCs w:val="18"/>
        </w:rPr>
      </w:pPr>
      <w:r w:rsidRPr="00385237">
        <w:rPr>
          <w:rFonts w:ascii="Arial" w:hAnsi="Arial" w:cs="Arial"/>
          <w:sz w:val="32"/>
          <w:szCs w:val="18"/>
        </w:rPr>
        <w:lastRenderedPageBreak/>
        <w:t xml:space="preserve">5.X. </w:t>
      </w:r>
      <w:r w:rsidRPr="00385237">
        <w:rPr>
          <w:rFonts w:ascii="Arial" w:hAnsi="Arial"/>
          <w:sz w:val="36"/>
        </w:rPr>
        <w:t>Key Issue #</w:t>
      </w:r>
      <w:ins w:id="10" w:author="xiaomi" w:date="2025-08-15T09:43:00Z">
        <w:r w:rsidR="00EA787C">
          <w:rPr>
            <w:rFonts w:ascii="Arial" w:hAnsi="Arial"/>
            <w:sz w:val="36"/>
          </w:rPr>
          <w:t>3</w:t>
        </w:r>
      </w:ins>
      <w:r w:rsidRPr="00385237">
        <w:rPr>
          <w:rFonts w:ascii="Arial" w:hAnsi="Arial"/>
          <w:sz w:val="36"/>
        </w:rPr>
        <w:t xml:space="preserve">: </w:t>
      </w:r>
      <w:ins w:id="11" w:author="xiaomi" w:date="2025-08-15T09:43:00Z">
        <w:r w:rsidR="00EA787C">
          <w:rPr>
            <w:rFonts w:ascii="Arial" w:hAnsi="Arial"/>
            <w:sz w:val="36"/>
            <w:lang w:eastAsia="zh-CN"/>
          </w:rPr>
          <w:t>AI in 6G</w:t>
        </w:r>
      </w:ins>
      <w:r w:rsidRPr="00385237">
        <w:rPr>
          <w:rFonts w:ascii="Arial" w:hAnsi="Arial" w:cs="Arial"/>
          <w:sz w:val="32"/>
          <w:szCs w:val="18"/>
        </w:rPr>
        <w:t xml:space="preserve"> </w:t>
      </w:r>
    </w:p>
    <w:p w14:paraId="490BE12A" w14:textId="77777777" w:rsidR="00385237" w:rsidRPr="00385237" w:rsidDel="0083651E" w:rsidRDefault="00385237" w:rsidP="00385237">
      <w:pPr>
        <w:rPr>
          <w:del w:id="12" w:author="xiaomi" w:date="2025-08-13T17:27:00Z"/>
          <w:lang w:val="en-US" w:eastAsia="zh-CN"/>
        </w:rPr>
      </w:pPr>
    </w:p>
    <w:p w14:paraId="67C9E312" w14:textId="77777777" w:rsidR="00385237" w:rsidRPr="00385237" w:rsidDel="0083651E" w:rsidRDefault="00385237" w:rsidP="00385237">
      <w:pPr>
        <w:keepLines/>
        <w:ind w:left="1135" w:hanging="851"/>
        <w:rPr>
          <w:del w:id="13" w:author="xiaomi" w:date="2025-08-13T17:27:00Z"/>
          <w:color w:val="FF0000"/>
          <w:lang w:val="en-US" w:eastAsia="zh-CN"/>
        </w:rPr>
      </w:pPr>
      <w:del w:id="14" w:author="xiaomi" w:date="2025-08-13T17:27:00Z">
        <w:r w:rsidRPr="00385237" w:rsidDel="0083651E">
          <w:rPr>
            <w:color w:val="FF0000"/>
          </w:rPr>
          <w:delText xml:space="preserve">Editor's Note: </w:delText>
        </w:r>
        <w:r w:rsidRPr="00385237" w:rsidDel="0083651E">
          <w:rPr>
            <w:color w:val="FF0000"/>
            <w:lang w:val="en-US" w:eastAsia="zh-CN"/>
          </w:rPr>
          <w:delText>This clause defines the potential scope of KI(s) and is part of the TR.</w:delText>
        </w:r>
      </w:del>
    </w:p>
    <w:p w14:paraId="12F334ED" w14:textId="40782321" w:rsidR="00F862C3" w:rsidRDefault="00F862C3" w:rsidP="00F862C3">
      <w:pPr>
        <w:spacing w:after="120"/>
        <w:rPr>
          <w:ins w:id="15" w:author="xiaomi" w:date="2025-08-15T10:12:00Z"/>
          <w:lang w:eastAsia="zh-CN"/>
        </w:rPr>
      </w:pPr>
      <w:ins w:id="16" w:author="xiaomi" w:date="2025-08-15T10:12:00Z">
        <w:r>
          <w:rPr>
            <w:lang w:eastAsia="zh-CN"/>
          </w:rPr>
          <w:t>The study on AI in 6G should cover how to support legacy 5G AI</w:t>
        </w:r>
      </w:ins>
      <w:ins w:id="17" w:author="xiaomi" w:date="2025-08-15T15:26:00Z">
        <w:r w:rsidR="00254ECE">
          <w:rPr>
            <w:lang w:eastAsia="zh-CN"/>
          </w:rPr>
          <w:t xml:space="preserve"> use cases</w:t>
        </w:r>
      </w:ins>
      <w:ins w:id="18" w:author="xiaomi" w:date="2025-08-15T10:12:00Z">
        <w:r>
          <w:rPr>
            <w:lang w:eastAsia="zh-CN"/>
          </w:rPr>
          <w:t>, and how to support new use cases for 6G AI to evolve with the target of reaching AI-native 6G.</w:t>
        </w:r>
      </w:ins>
    </w:p>
    <w:p w14:paraId="17423427" w14:textId="77777777" w:rsidR="00F862C3" w:rsidRDefault="00F862C3" w:rsidP="00F862C3">
      <w:pPr>
        <w:spacing w:after="120"/>
        <w:rPr>
          <w:ins w:id="19" w:author="xiaomi" w:date="2025-08-15T10:12:00Z"/>
          <w:lang w:eastAsia="zh-CN"/>
        </w:rPr>
      </w:pPr>
      <w:ins w:id="20" w:author="xiaomi" w:date="2025-08-15T10:12:00Z">
        <w:r>
          <w:rPr>
            <w:lang w:eastAsia="zh-CN"/>
          </w:rPr>
          <w:t>Study on AI in 6G is proposed to be organised with two aspects: AI for 6G System and 6G System for AI</w:t>
        </w:r>
      </w:ins>
    </w:p>
    <w:p w14:paraId="61D77DA7" w14:textId="77777777" w:rsidR="00F862C3" w:rsidRPr="00385237" w:rsidRDefault="00F862C3" w:rsidP="00F862C3">
      <w:pPr>
        <w:spacing w:after="120"/>
        <w:rPr>
          <w:ins w:id="21" w:author="xiaomi" w:date="2025-08-15T10:12:00Z"/>
          <w:lang w:val="en-US"/>
        </w:rPr>
      </w:pPr>
      <w:ins w:id="22" w:author="xiaomi" w:date="2025-08-15T10:12:00Z">
        <w:r>
          <w:rPr>
            <w:lang w:eastAsia="zh-CN"/>
          </w:rPr>
          <w:t>T</w:t>
        </w:r>
        <w:r w:rsidRPr="00385237">
          <w:t xml:space="preserve">he following questions need to be addressed during the study on </w:t>
        </w:r>
        <w:r>
          <w:rPr>
            <w:lang w:eastAsia="zh-CN"/>
          </w:rPr>
          <w:t>AI</w:t>
        </w:r>
        <w:r w:rsidRPr="00385237">
          <w:rPr>
            <w:lang w:eastAsia="zh-CN"/>
          </w:rPr>
          <w:t xml:space="preserve"> in 6G</w:t>
        </w:r>
        <w:r w:rsidRPr="00385237">
          <w:t>:</w:t>
        </w:r>
      </w:ins>
    </w:p>
    <w:p w14:paraId="22FC666E" w14:textId="77777777" w:rsidR="00F862C3" w:rsidRDefault="00F862C3" w:rsidP="00F862C3">
      <w:pPr>
        <w:ind w:left="568" w:hanging="284"/>
        <w:rPr>
          <w:ins w:id="23" w:author="xiaomi" w:date="2025-08-15T10:12:00Z"/>
          <w:lang w:val="en-US"/>
        </w:rPr>
      </w:pPr>
      <w:ins w:id="24" w:author="xiaomi" w:date="2025-08-15T10:12:00Z">
        <w:r w:rsidRPr="00385237">
          <w:rPr>
            <w:lang w:val="en-US"/>
          </w:rPr>
          <w:t>-</w:t>
        </w:r>
        <w:r w:rsidRPr="00385237">
          <w:rPr>
            <w:lang w:val="en-US"/>
          </w:rPr>
          <w:tab/>
        </w:r>
        <w:r>
          <w:rPr>
            <w:lang w:val="en-US"/>
          </w:rPr>
          <w:t xml:space="preserve">How to support </w:t>
        </w:r>
        <w:r w:rsidRPr="00AB2C1A">
          <w:rPr>
            <w:lang w:val="en-US"/>
          </w:rPr>
          <w:t>AI for 6G System</w:t>
        </w:r>
        <w:r>
          <w:rPr>
            <w:lang w:val="en-US"/>
          </w:rPr>
          <w:t>, including:</w:t>
        </w:r>
      </w:ins>
    </w:p>
    <w:p w14:paraId="47F25FFA" w14:textId="5E2FE3B2" w:rsidR="00F862C3" w:rsidRDefault="00F862C3" w:rsidP="00F862C3">
      <w:pPr>
        <w:pStyle w:val="affd"/>
        <w:numPr>
          <w:ilvl w:val="0"/>
          <w:numId w:val="17"/>
        </w:numPr>
        <w:rPr>
          <w:ins w:id="25" w:author="xiaomi" w:date="2025-08-15T10:12:00Z"/>
          <w:lang w:val="en-US"/>
        </w:rPr>
      </w:pPr>
      <w:ins w:id="26" w:author="xiaomi" w:date="2025-08-15T10:12:00Z">
        <w:r>
          <w:rPr>
            <w:lang w:eastAsia="zh-CN"/>
          </w:rPr>
          <w:t>how to support legacy 5G AI</w:t>
        </w:r>
      </w:ins>
      <w:ins w:id="27" w:author="xiaomi" w:date="2025-08-15T15:26:00Z">
        <w:r w:rsidR="009F34BA">
          <w:rPr>
            <w:lang w:eastAsia="zh-CN"/>
          </w:rPr>
          <w:t xml:space="preserve"> use cases</w:t>
        </w:r>
      </w:ins>
      <w:ins w:id="28" w:author="xiaomi" w:date="2025-08-15T10:12:00Z">
        <w:r>
          <w:rPr>
            <w:lang w:eastAsia="zh-CN"/>
          </w:rPr>
          <w:t xml:space="preserve"> on </w:t>
        </w:r>
        <w:r w:rsidRPr="00AB2C1A">
          <w:rPr>
            <w:lang w:val="en-US"/>
          </w:rPr>
          <w:t>AI for 6G System</w:t>
        </w:r>
        <w:r>
          <w:rPr>
            <w:lang w:val="en-US"/>
          </w:rPr>
          <w:t>;</w:t>
        </w:r>
      </w:ins>
    </w:p>
    <w:p w14:paraId="3858E7BE" w14:textId="5F7803A4" w:rsidR="00F862C3" w:rsidRDefault="00F862C3" w:rsidP="00F862C3">
      <w:pPr>
        <w:numPr>
          <w:ilvl w:val="0"/>
          <w:numId w:val="17"/>
        </w:numPr>
        <w:rPr>
          <w:ins w:id="29" w:author="xiaomi" w:date="2025-08-15T10:12:00Z"/>
          <w:lang w:eastAsia="zh-CN"/>
        </w:rPr>
      </w:pPr>
      <w:ins w:id="30" w:author="xiaomi" w:date="2025-08-15T10:12:00Z">
        <w:r>
          <w:rPr>
            <w:lang w:eastAsia="zh-CN"/>
          </w:rPr>
          <w:t>how to support new requirements on AI-enabled network function;</w:t>
        </w:r>
      </w:ins>
    </w:p>
    <w:p w14:paraId="45BF2968" w14:textId="1A3082B3" w:rsidR="00F862C3" w:rsidRDefault="00F862C3" w:rsidP="00F862C3">
      <w:pPr>
        <w:numPr>
          <w:ilvl w:val="0"/>
          <w:numId w:val="17"/>
        </w:numPr>
        <w:rPr>
          <w:ins w:id="31" w:author="xiaomi" w:date="2025-08-15T10:12:00Z"/>
          <w:lang w:eastAsia="zh-CN"/>
        </w:rPr>
      </w:pPr>
      <w:ins w:id="32" w:author="xiaomi" w:date="2025-08-15T10:12:00Z">
        <w:r>
          <w:rPr>
            <w:lang w:eastAsia="zh-CN"/>
          </w:rPr>
          <w:t>how to support new requirements on AI for O&amp;M;</w:t>
        </w:r>
      </w:ins>
    </w:p>
    <w:p w14:paraId="51A45C43" w14:textId="5212C885" w:rsidR="00F862C3" w:rsidRPr="003077DD" w:rsidRDefault="00F862C3" w:rsidP="00F862C3">
      <w:pPr>
        <w:numPr>
          <w:ilvl w:val="0"/>
          <w:numId w:val="17"/>
        </w:numPr>
        <w:rPr>
          <w:ins w:id="33" w:author="xiaomi" w:date="2025-08-15T10:12:00Z"/>
          <w:lang w:val="en-US"/>
        </w:rPr>
      </w:pPr>
      <w:ins w:id="34" w:author="xiaomi" w:date="2025-08-15T10:12:00Z">
        <w:r>
          <w:rPr>
            <w:lang w:eastAsia="zh-CN"/>
          </w:rPr>
          <w:t xml:space="preserve">how to support network AI agent on </w:t>
        </w:r>
        <w:r w:rsidRPr="00AB2C1A">
          <w:rPr>
            <w:lang w:val="en-US"/>
          </w:rPr>
          <w:t>AI for 6G System</w:t>
        </w:r>
      </w:ins>
      <w:ins w:id="35" w:author="xiaomi" w:date="2025-08-15T10:13:00Z">
        <w:r>
          <w:rPr>
            <w:lang w:val="en-US"/>
          </w:rPr>
          <w:t>;</w:t>
        </w:r>
      </w:ins>
    </w:p>
    <w:p w14:paraId="29745C3E" w14:textId="77777777" w:rsidR="00F862C3" w:rsidRDefault="00F862C3" w:rsidP="00F862C3">
      <w:pPr>
        <w:ind w:left="568" w:hanging="284"/>
        <w:rPr>
          <w:ins w:id="36" w:author="xiaomi" w:date="2025-08-15T10:12:00Z"/>
          <w:lang w:val="en-US"/>
        </w:rPr>
      </w:pPr>
      <w:ins w:id="37" w:author="xiaomi" w:date="2025-08-15T10:12:00Z">
        <w:r>
          <w:rPr>
            <w:rFonts w:hint="eastAsia"/>
            <w:lang w:val="en-US"/>
          </w:rPr>
          <w:t>-</w:t>
        </w:r>
        <w:r>
          <w:rPr>
            <w:lang w:val="en-US"/>
          </w:rPr>
          <w:tab/>
          <w:t xml:space="preserve">How to support </w:t>
        </w:r>
        <w:r w:rsidRPr="00AB2C1A">
          <w:rPr>
            <w:lang w:val="en-US"/>
          </w:rPr>
          <w:t>6G System for AI, including:</w:t>
        </w:r>
      </w:ins>
    </w:p>
    <w:p w14:paraId="7003918F" w14:textId="0A4A4296" w:rsidR="00F862C3" w:rsidRDefault="00F862C3" w:rsidP="00F862C3">
      <w:pPr>
        <w:pStyle w:val="affd"/>
        <w:numPr>
          <w:ilvl w:val="0"/>
          <w:numId w:val="17"/>
        </w:numPr>
        <w:rPr>
          <w:ins w:id="38" w:author="xiaomi" w:date="2025-08-15T10:12:00Z"/>
          <w:lang w:val="en-US"/>
        </w:rPr>
      </w:pPr>
      <w:ins w:id="39" w:author="xiaomi" w:date="2025-08-15T10:12:00Z">
        <w:r>
          <w:rPr>
            <w:lang w:eastAsia="zh-CN"/>
          </w:rPr>
          <w:t xml:space="preserve">how to support legacy 5G AI </w:t>
        </w:r>
      </w:ins>
      <w:ins w:id="40" w:author="xiaomi" w:date="2025-08-15T15:27:00Z">
        <w:r w:rsidR="009F34BA">
          <w:rPr>
            <w:lang w:eastAsia="zh-CN"/>
          </w:rPr>
          <w:t xml:space="preserve">use cases </w:t>
        </w:r>
      </w:ins>
      <w:ins w:id="41" w:author="xiaomi" w:date="2025-08-15T10:12:00Z">
        <w:r>
          <w:rPr>
            <w:lang w:eastAsia="zh-CN"/>
          </w:rPr>
          <w:t xml:space="preserve">on </w:t>
        </w:r>
        <w:r w:rsidRPr="00AB2C1A">
          <w:rPr>
            <w:lang w:val="en-US"/>
          </w:rPr>
          <w:t>6G System for AI</w:t>
        </w:r>
      </w:ins>
      <w:ins w:id="42" w:author="xiaomi" w:date="2025-08-15T10:13:00Z">
        <w:r>
          <w:rPr>
            <w:lang w:val="en-US"/>
          </w:rPr>
          <w:t>;</w:t>
        </w:r>
      </w:ins>
    </w:p>
    <w:p w14:paraId="54FF2D4B" w14:textId="5DE9280B" w:rsidR="00F862C3" w:rsidRPr="00394F67" w:rsidRDefault="00F862C3" w:rsidP="00F862C3">
      <w:pPr>
        <w:pStyle w:val="affd"/>
        <w:numPr>
          <w:ilvl w:val="0"/>
          <w:numId w:val="17"/>
        </w:numPr>
        <w:rPr>
          <w:ins w:id="43" w:author="xiaomi" w:date="2025-08-15T10:12:00Z"/>
          <w:lang w:eastAsia="zh-CN"/>
        </w:rPr>
      </w:pPr>
      <w:ins w:id="44" w:author="xiaomi" w:date="2025-08-15T10:12:00Z">
        <w:r>
          <w:rPr>
            <w:lang w:eastAsia="zh-CN"/>
          </w:rPr>
          <w:t xml:space="preserve">how to support </w:t>
        </w:r>
        <w:r w:rsidRPr="00394F67">
          <w:rPr>
            <w:lang w:eastAsia="zh-CN"/>
          </w:rPr>
          <w:t>AI service</w:t>
        </w:r>
        <w:r>
          <w:rPr>
            <w:lang w:eastAsia="zh-CN"/>
          </w:rPr>
          <w:t xml:space="preserve"> exposure and </w:t>
        </w:r>
        <w:r w:rsidRPr="00394F67">
          <w:rPr>
            <w:rFonts w:hint="eastAsia"/>
            <w:lang w:eastAsia="zh-CN"/>
          </w:rPr>
          <w:t>workload offloading</w:t>
        </w:r>
        <w:r>
          <w:rPr>
            <w:lang w:eastAsia="zh-CN"/>
          </w:rPr>
          <w:t xml:space="preserve"> on </w:t>
        </w:r>
        <w:r w:rsidRPr="00AB2C1A">
          <w:rPr>
            <w:lang w:val="en-US"/>
          </w:rPr>
          <w:t>6G System for AI</w:t>
        </w:r>
        <w:r>
          <w:rPr>
            <w:rFonts w:hint="eastAsia"/>
            <w:lang w:eastAsia="zh-CN"/>
          </w:rPr>
          <w:t>;</w:t>
        </w:r>
      </w:ins>
    </w:p>
    <w:p w14:paraId="5C797867" w14:textId="77777777" w:rsidR="00F862C3" w:rsidRPr="00394F67" w:rsidRDefault="00F862C3" w:rsidP="00F862C3">
      <w:pPr>
        <w:pStyle w:val="affd"/>
        <w:numPr>
          <w:ilvl w:val="0"/>
          <w:numId w:val="17"/>
        </w:numPr>
        <w:rPr>
          <w:ins w:id="45" w:author="xiaomi" w:date="2025-08-15T10:12:00Z"/>
          <w:lang w:eastAsia="zh-CN"/>
        </w:rPr>
      </w:pPr>
      <w:ins w:id="46" w:author="xiaomi" w:date="2025-08-15T10:12:00Z">
        <w:r>
          <w:rPr>
            <w:lang w:eastAsia="zh-CN"/>
          </w:rPr>
          <w:t xml:space="preserve">how to support </w:t>
        </w:r>
        <w:r w:rsidRPr="00394F67">
          <w:rPr>
            <w:lang w:eastAsia="zh-CN"/>
          </w:rPr>
          <w:t>AI agent</w:t>
        </w:r>
        <w:r>
          <w:rPr>
            <w:lang w:eastAsia="zh-CN"/>
          </w:rPr>
          <w:t xml:space="preserve"> on </w:t>
        </w:r>
        <w:r w:rsidRPr="00AB2C1A">
          <w:rPr>
            <w:lang w:val="en-US"/>
          </w:rPr>
          <w:t>6G System for AI</w:t>
        </w:r>
        <w:r>
          <w:rPr>
            <w:lang w:val="en-US"/>
          </w:rPr>
          <w:t>;</w:t>
        </w:r>
      </w:ins>
    </w:p>
    <w:p w14:paraId="3B0CDF4F" w14:textId="77777777" w:rsidR="00F862C3" w:rsidRPr="00394F67" w:rsidRDefault="00F862C3" w:rsidP="00F862C3">
      <w:pPr>
        <w:pStyle w:val="affd"/>
        <w:numPr>
          <w:ilvl w:val="0"/>
          <w:numId w:val="17"/>
        </w:numPr>
        <w:rPr>
          <w:ins w:id="47" w:author="xiaomi" w:date="2025-08-15T10:12:00Z"/>
          <w:lang w:eastAsia="zh-CN"/>
        </w:rPr>
      </w:pPr>
      <w:ins w:id="48" w:author="xiaomi" w:date="2025-08-15T10:12:00Z">
        <w:r>
          <w:rPr>
            <w:lang w:eastAsia="zh-CN"/>
          </w:rPr>
          <w:t xml:space="preserve">how to support </w:t>
        </w:r>
        <w:r w:rsidRPr="00394F67">
          <w:rPr>
            <w:lang w:eastAsia="zh-CN"/>
          </w:rPr>
          <w:t>Energy Efficiency</w:t>
        </w:r>
        <w:r>
          <w:rPr>
            <w:lang w:eastAsia="zh-CN"/>
          </w:rPr>
          <w:t xml:space="preserve"> on </w:t>
        </w:r>
        <w:r w:rsidRPr="00AB2C1A">
          <w:rPr>
            <w:lang w:val="en-US"/>
          </w:rPr>
          <w:t>6G System for AI</w:t>
        </w:r>
        <w:r>
          <w:rPr>
            <w:rFonts w:hint="eastAsia"/>
            <w:lang w:eastAsia="zh-CN"/>
          </w:rPr>
          <w:t>;</w:t>
        </w:r>
      </w:ins>
    </w:p>
    <w:p w14:paraId="77DFB602" w14:textId="77777777" w:rsidR="00F862C3" w:rsidRPr="00385237" w:rsidRDefault="00F862C3" w:rsidP="00F862C3">
      <w:pPr>
        <w:pStyle w:val="affd"/>
        <w:numPr>
          <w:ilvl w:val="0"/>
          <w:numId w:val="17"/>
        </w:numPr>
        <w:rPr>
          <w:ins w:id="49" w:author="xiaomi" w:date="2025-08-15T10:12:00Z"/>
          <w:lang w:eastAsia="zh-CN"/>
        </w:rPr>
      </w:pPr>
      <w:ins w:id="50" w:author="xiaomi" w:date="2025-08-15T10:12:00Z">
        <w:r>
          <w:rPr>
            <w:lang w:eastAsia="zh-CN"/>
          </w:rPr>
          <w:t xml:space="preserve">how to support new </w:t>
        </w:r>
        <w:r w:rsidRPr="00394F67">
          <w:rPr>
            <w:lang w:eastAsia="zh-CN"/>
          </w:rPr>
          <w:t xml:space="preserve">QoS/QoE </w:t>
        </w:r>
        <w:r>
          <w:rPr>
            <w:lang w:eastAsia="zh-CN"/>
          </w:rPr>
          <w:t xml:space="preserve">requirements </w:t>
        </w:r>
        <w:r w:rsidRPr="00394F67">
          <w:rPr>
            <w:lang w:eastAsia="zh-CN"/>
          </w:rPr>
          <w:t>for AI service</w:t>
        </w:r>
        <w:r>
          <w:rPr>
            <w:lang w:eastAsia="zh-CN"/>
          </w:rPr>
          <w:t>.</w:t>
        </w:r>
      </w:ins>
    </w:p>
    <w:p w14:paraId="5C566289" w14:textId="15614B82" w:rsidR="00F862C3" w:rsidRDefault="00F862C3" w:rsidP="00F862C3">
      <w:pPr>
        <w:pStyle w:val="NO"/>
        <w:rPr>
          <w:ins w:id="51" w:author="xiaomi" w:date="2025-08-15T10:12:00Z"/>
          <w:lang w:eastAsia="zh-CN"/>
        </w:rPr>
      </w:pPr>
      <w:ins w:id="52" w:author="xiaomi" w:date="2025-08-15T10:12:00Z">
        <w:r w:rsidRPr="00385237">
          <w:rPr>
            <w:lang w:eastAsia="zh-CN"/>
          </w:rPr>
          <w:t>NOTE</w:t>
        </w:r>
        <w:r>
          <w:rPr>
            <w:lang w:eastAsia="zh-CN"/>
          </w:rPr>
          <w:t xml:space="preserve"> 1</w:t>
        </w:r>
        <w:r w:rsidRPr="00385237">
          <w:rPr>
            <w:lang w:eastAsia="zh-CN"/>
          </w:rPr>
          <w:t>:</w:t>
        </w:r>
        <w:r w:rsidRPr="00385237">
          <w:rPr>
            <w:lang w:eastAsia="zh-CN"/>
          </w:rPr>
          <w:tab/>
          <w:t xml:space="preserve">This </w:t>
        </w:r>
        <w:r>
          <w:rPr>
            <w:lang w:eastAsia="zh-CN"/>
          </w:rPr>
          <w:t xml:space="preserve">requirements for legacy use cases </w:t>
        </w:r>
      </w:ins>
      <w:ins w:id="53" w:author="xiaomi" w:date="2025-08-15T15:28:00Z">
        <w:r w:rsidR="008A5286">
          <w:rPr>
            <w:rFonts w:hint="eastAsia"/>
            <w:lang w:eastAsia="zh-CN"/>
          </w:rPr>
          <w:t>(</w:t>
        </w:r>
      </w:ins>
      <w:ins w:id="54" w:author="xiaomi" w:date="2025-08-15T10:12:00Z">
        <w:r>
          <w:rPr>
            <w:lang w:eastAsia="zh-CN"/>
          </w:rPr>
          <w:t>enhancement</w:t>
        </w:r>
      </w:ins>
      <w:ins w:id="55" w:author="xiaomi" w:date="2025-08-15T15:28:00Z">
        <w:r w:rsidR="008A5286">
          <w:rPr>
            <w:lang w:eastAsia="zh-CN"/>
          </w:rPr>
          <w:t>)</w:t>
        </w:r>
      </w:ins>
      <w:ins w:id="56" w:author="xiaomi" w:date="2025-08-15T10:12:00Z">
        <w:r>
          <w:rPr>
            <w:lang w:eastAsia="zh-CN"/>
          </w:rPr>
          <w:t xml:space="preserve"> or new use cases are all based on the conclusion in SA1</w:t>
        </w:r>
        <w:r>
          <w:rPr>
            <w:rFonts w:hint="eastAsia"/>
            <w:lang w:eastAsia="zh-CN"/>
          </w:rPr>
          <w:t>.</w:t>
        </w:r>
      </w:ins>
    </w:p>
    <w:p w14:paraId="790F0CB0" w14:textId="3A7EBC23" w:rsidR="00F862C3" w:rsidRDefault="00F862C3" w:rsidP="00F862C3">
      <w:pPr>
        <w:pStyle w:val="NO"/>
        <w:rPr>
          <w:ins w:id="57" w:author="xiaomi" w:date="2025-08-15T10:12:00Z"/>
          <w:lang w:eastAsia="zh-CN"/>
        </w:rPr>
      </w:pPr>
      <w:ins w:id="58" w:author="xiaomi" w:date="2025-08-15T10:12:00Z">
        <w:r w:rsidRPr="00385237">
          <w:rPr>
            <w:lang w:eastAsia="zh-CN"/>
          </w:rPr>
          <w:t>NOTE</w:t>
        </w:r>
        <w:r>
          <w:rPr>
            <w:lang w:eastAsia="zh-CN"/>
          </w:rPr>
          <w:t xml:space="preserve"> 2</w:t>
        </w:r>
        <w:r w:rsidRPr="00385237">
          <w:rPr>
            <w:lang w:eastAsia="zh-CN"/>
          </w:rPr>
          <w:t>:</w:t>
        </w:r>
        <w:r w:rsidRPr="00385237">
          <w:rPr>
            <w:lang w:eastAsia="zh-CN"/>
          </w:rPr>
          <w:tab/>
        </w:r>
        <w:r>
          <w:rPr>
            <w:lang w:eastAsia="zh-CN"/>
          </w:rPr>
          <w:t>Cooperation with the following WTs with dependency is needed: Common data framework in WT#5 for data handling, Computing in WT#6</w:t>
        </w:r>
        <w:r w:rsidRPr="00385237">
          <w:rPr>
            <w:lang w:eastAsia="zh-CN"/>
          </w:rPr>
          <w:t xml:space="preserve"> </w:t>
        </w:r>
        <w:r>
          <w:rPr>
            <w:lang w:eastAsia="zh-CN"/>
          </w:rPr>
          <w:t>for AI service</w:t>
        </w:r>
      </w:ins>
      <w:ins w:id="59" w:author="xiaomi" w:date="2025-08-15T15:28:00Z">
        <w:r w:rsidR="008A5286">
          <w:rPr>
            <w:lang w:eastAsia="zh-CN"/>
          </w:rPr>
          <w:t xml:space="preserve"> exposure and </w:t>
        </w:r>
        <w:r w:rsidR="008A5286" w:rsidRPr="00394F67">
          <w:rPr>
            <w:rFonts w:hint="eastAsia"/>
            <w:lang w:eastAsia="zh-CN"/>
          </w:rPr>
          <w:t>workload offloading</w:t>
        </w:r>
      </w:ins>
      <w:ins w:id="60" w:author="xiaomi" w:date="2025-08-15T10:12:00Z">
        <w:r>
          <w:rPr>
            <w:lang w:eastAsia="zh-CN"/>
          </w:rPr>
          <w:t>.</w:t>
        </w:r>
      </w:ins>
    </w:p>
    <w:p w14:paraId="0E73C03F" w14:textId="77777777" w:rsidR="00B0702D" w:rsidRPr="00F862C3" w:rsidRDefault="00B0702D" w:rsidP="00F862C3">
      <w:pPr>
        <w:rPr>
          <w:lang w:eastAsia="zh-CN"/>
        </w:rPr>
      </w:pPr>
    </w:p>
    <w:p w14:paraId="36270FB6" w14:textId="0E95A366" w:rsidR="0088211A" w:rsidRPr="00E96F69" w:rsidRDefault="0088211A" w:rsidP="0088211A">
      <w:pPr>
        <w:jc w:val="center"/>
        <w:rPr>
          <w:lang w:val="en-US" w:eastAsia="zh-CN"/>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88211A" w:rsidRDefault="002E5B2D" w:rsidP="0088211A"/>
    <w:sectPr w:rsidR="002E5B2D" w:rsidRPr="0088211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BEB3C" w14:textId="77777777" w:rsidR="004146FE" w:rsidRDefault="004146FE">
      <w:r>
        <w:separator/>
      </w:r>
    </w:p>
  </w:endnote>
  <w:endnote w:type="continuationSeparator" w:id="0">
    <w:p w14:paraId="3D4CED54" w14:textId="77777777" w:rsidR="004146FE" w:rsidRDefault="004146FE">
      <w:r>
        <w:continuationSeparator/>
      </w:r>
    </w:p>
  </w:endnote>
  <w:endnote w:type="continuationNotice" w:id="1">
    <w:p w14:paraId="7837C6A9" w14:textId="77777777" w:rsidR="004146FE" w:rsidRDefault="00414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FA340" w14:textId="77777777" w:rsidR="004146FE" w:rsidRDefault="004146FE">
      <w:r>
        <w:separator/>
      </w:r>
    </w:p>
  </w:footnote>
  <w:footnote w:type="continuationSeparator" w:id="0">
    <w:p w14:paraId="3207CA6C" w14:textId="77777777" w:rsidR="004146FE" w:rsidRDefault="004146FE">
      <w:r>
        <w:continuationSeparator/>
      </w:r>
    </w:p>
  </w:footnote>
  <w:footnote w:type="continuationNotice" w:id="1">
    <w:p w14:paraId="7DC7DC65" w14:textId="77777777" w:rsidR="004146FE" w:rsidRDefault="004146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8944FD"/>
    <w:multiLevelType w:val="hybridMultilevel"/>
    <w:tmpl w:val="6DA8477E"/>
    <w:lvl w:ilvl="0" w:tplc="6066C3B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8B558B"/>
    <w:multiLevelType w:val="hybridMultilevel"/>
    <w:tmpl w:val="D63AF53C"/>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843627"/>
    <w:multiLevelType w:val="hybridMultilevel"/>
    <w:tmpl w:val="BE1CEE98"/>
    <w:lvl w:ilvl="0" w:tplc="411C5E1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6D3C736A"/>
    <w:multiLevelType w:val="hybridMultilevel"/>
    <w:tmpl w:val="AC2CA792"/>
    <w:lvl w:ilvl="0" w:tplc="4F4C6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3"/>
  </w:num>
  <w:num w:numId="8">
    <w:abstractNumId w:val="15"/>
  </w:num>
  <w:num w:numId="9">
    <w:abstractNumId w:val="1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14"/>
  </w:num>
  <w:num w:numId="14">
    <w:abstractNumId w:val="8"/>
  </w:num>
  <w:num w:numId="15">
    <w:abstractNumId w:val="5"/>
  </w:num>
  <w:num w:numId="16">
    <w:abstractNumId w:val="9"/>
  </w:num>
  <w:num w:numId="17">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4B0D"/>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DC8"/>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D8C"/>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0F40"/>
    <w:rsid w:val="001D2596"/>
    <w:rsid w:val="001D2BD4"/>
    <w:rsid w:val="001D2F0F"/>
    <w:rsid w:val="001D4258"/>
    <w:rsid w:val="001D6911"/>
    <w:rsid w:val="001E23E8"/>
    <w:rsid w:val="001E26CD"/>
    <w:rsid w:val="001E2A0E"/>
    <w:rsid w:val="001E460B"/>
    <w:rsid w:val="001E4AD8"/>
    <w:rsid w:val="001E62BB"/>
    <w:rsid w:val="001E689C"/>
    <w:rsid w:val="001E72FC"/>
    <w:rsid w:val="001F5586"/>
    <w:rsid w:val="001F5A12"/>
    <w:rsid w:val="001F6292"/>
    <w:rsid w:val="002003B6"/>
    <w:rsid w:val="00200D74"/>
    <w:rsid w:val="00201947"/>
    <w:rsid w:val="002027BD"/>
    <w:rsid w:val="0020395B"/>
    <w:rsid w:val="002046CB"/>
    <w:rsid w:val="00204DC9"/>
    <w:rsid w:val="002061B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2743E"/>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ECE"/>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0FD1"/>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187"/>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C7C"/>
    <w:rsid w:val="002F4EE6"/>
    <w:rsid w:val="002F6AB3"/>
    <w:rsid w:val="002F73A0"/>
    <w:rsid w:val="0030018A"/>
    <w:rsid w:val="00301963"/>
    <w:rsid w:val="00301AF8"/>
    <w:rsid w:val="00301D7F"/>
    <w:rsid w:val="00302247"/>
    <w:rsid w:val="00303DA6"/>
    <w:rsid w:val="003061CA"/>
    <w:rsid w:val="0030628A"/>
    <w:rsid w:val="003077DD"/>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05"/>
    <w:rsid w:val="003835C7"/>
    <w:rsid w:val="0038366A"/>
    <w:rsid w:val="00383E4D"/>
    <w:rsid w:val="00385237"/>
    <w:rsid w:val="00386840"/>
    <w:rsid w:val="00386CFF"/>
    <w:rsid w:val="00392811"/>
    <w:rsid w:val="00393AAA"/>
    <w:rsid w:val="00394F67"/>
    <w:rsid w:val="00395736"/>
    <w:rsid w:val="0039652E"/>
    <w:rsid w:val="00397B0C"/>
    <w:rsid w:val="003A3642"/>
    <w:rsid w:val="003A4361"/>
    <w:rsid w:val="003A45FA"/>
    <w:rsid w:val="003A612C"/>
    <w:rsid w:val="003A62FD"/>
    <w:rsid w:val="003B2B9C"/>
    <w:rsid w:val="003B569E"/>
    <w:rsid w:val="003B67B5"/>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4E72"/>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6FE"/>
    <w:rsid w:val="0041475F"/>
    <w:rsid w:val="00415360"/>
    <w:rsid w:val="004179BF"/>
    <w:rsid w:val="00421170"/>
    <w:rsid w:val="0042132B"/>
    <w:rsid w:val="00421B41"/>
    <w:rsid w:val="00425A12"/>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1D50"/>
    <w:rsid w:val="004B255A"/>
    <w:rsid w:val="004B2679"/>
    <w:rsid w:val="004B3753"/>
    <w:rsid w:val="004B43DD"/>
    <w:rsid w:val="004B4F18"/>
    <w:rsid w:val="004B5B97"/>
    <w:rsid w:val="004B7B4E"/>
    <w:rsid w:val="004C31D2"/>
    <w:rsid w:val="004C4BCA"/>
    <w:rsid w:val="004C56F1"/>
    <w:rsid w:val="004C59B2"/>
    <w:rsid w:val="004C5C6B"/>
    <w:rsid w:val="004C7368"/>
    <w:rsid w:val="004D1BC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8A9"/>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6620F"/>
    <w:rsid w:val="00570B0A"/>
    <w:rsid w:val="00570F3F"/>
    <w:rsid w:val="00572622"/>
    <w:rsid w:val="005729C4"/>
    <w:rsid w:val="005735A5"/>
    <w:rsid w:val="00573611"/>
    <w:rsid w:val="00573E7B"/>
    <w:rsid w:val="00574CB3"/>
    <w:rsid w:val="0057512B"/>
    <w:rsid w:val="005757D8"/>
    <w:rsid w:val="00575B6C"/>
    <w:rsid w:val="005761D3"/>
    <w:rsid w:val="0058148C"/>
    <w:rsid w:val="0058392E"/>
    <w:rsid w:val="0058398B"/>
    <w:rsid w:val="00583DEC"/>
    <w:rsid w:val="00584C1B"/>
    <w:rsid w:val="0058621C"/>
    <w:rsid w:val="0058696E"/>
    <w:rsid w:val="00590DD7"/>
    <w:rsid w:val="00590FF5"/>
    <w:rsid w:val="00591415"/>
    <w:rsid w:val="0059227B"/>
    <w:rsid w:val="00594BE3"/>
    <w:rsid w:val="005955A6"/>
    <w:rsid w:val="005A10A2"/>
    <w:rsid w:val="005A1249"/>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4EC8"/>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6E5"/>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EC1"/>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303"/>
    <w:rsid w:val="007814A6"/>
    <w:rsid w:val="007823B7"/>
    <w:rsid w:val="00783FA1"/>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07500"/>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3ED"/>
    <w:rsid w:val="008326F7"/>
    <w:rsid w:val="00832E9B"/>
    <w:rsid w:val="00834C40"/>
    <w:rsid w:val="00836488"/>
    <w:rsid w:val="00837AC0"/>
    <w:rsid w:val="008403BE"/>
    <w:rsid w:val="0084081A"/>
    <w:rsid w:val="00844E59"/>
    <w:rsid w:val="0084677A"/>
    <w:rsid w:val="00846B7F"/>
    <w:rsid w:val="00847B32"/>
    <w:rsid w:val="00850812"/>
    <w:rsid w:val="00851BD8"/>
    <w:rsid w:val="00853363"/>
    <w:rsid w:val="00854317"/>
    <w:rsid w:val="00854778"/>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211A"/>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5286"/>
    <w:rsid w:val="008A6B7D"/>
    <w:rsid w:val="008B0248"/>
    <w:rsid w:val="008B2B16"/>
    <w:rsid w:val="008B4130"/>
    <w:rsid w:val="008B4820"/>
    <w:rsid w:val="008B5F26"/>
    <w:rsid w:val="008C200C"/>
    <w:rsid w:val="008C2BE3"/>
    <w:rsid w:val="008C4E70"/>
    <w:rsid w:val="008C71B0"/>
    <w:rsid w:val="008D1704"/>
    <w:rsid w:val="008D191D"/>
    <w:rsid w:val="008D1AF7"/>
    <w:rsid w:val="008D1F45"/>
    <w:rsid w:val="008D32A7"/>
    <w:rsid w:val="008D34BC"/>
    <w:rsid w:val="008D3F9F"/>
    <w:rsid w:val="008E0264"/>
    <w:rsid w:val="008E2405"/>
    <w:rsid w:val="008E286A"/>
    <w:rsid w:val="008E48AA"/>
    <w:rsid w:val="008E534F"/>
    <w:rsid w:val="008E5E96"/>
    <w:rsid w:val="008E77E9"/>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739"/>
    <w:rsid w:val="00916E16"/>
    <w:rsid w:val="0091787A"/>
    <w:rsid w:val="009203C3"/>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2C84"/>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1D65"/>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4BA"/>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A94"/>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5AA"/>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2C1A"/>
    <w:rsid w:val="00AB3B5A"/>
    <w:rsid w:val="00AB435F"/>
    <w:rsid w:val="00AB5FB6"/>
    <w:rsid w:val="00AB6D8A"/>
    <w:rsid w:val="00AB7C50"/>
    <w:rsid w:val="00AC1B51"/>
    <w:rsid w:val="00AC21FA"/>
    <w:rsid w:val="00AC3ED6"/>
    <w:rsid w:val="00AC47E9"/>
    <w:rsid w:val="00AC4C17"/>
    <w:rsid w:val="00AC64F8"/>
    <w:rsid w:val="00AD03D2"/>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37ED"/>
    <w:rsid w:val="00AF4F6C"/>
    <w:rsid w:val="00AF6757"/>
    <w:rsid w:val="00AF7701"/>
    <w:rsid w:val="00AF7F81"/>
    <w:rsid w:val="00B00069"/>
    <w:rsid w:val="00B00373"/>
    <w:rsid w:val="00B00A7A"/>
    <w:rsid w:val="00B00C9C"/>
    <w:rsid w:val="00B01AFF"/>
    <w:rsid w:val="00B02712"/>
    <w:rsid w:val="00B040EB"/>
    <w:rsid w:val="00B05117"/>
    <w:rsid w:val="00B05CC7"/>
    <w:rsid w:val="00B0702D"/>
    <w:rsid w:val="00B07565"/>
    <w:rsid w:val="00B10F73"/>
    <w:rsid w:val="00B1129E"/>
    <w:rsid w:val="00B11605"/>
    <w:rsid w:val="00B118C7"/>
    <w:rsid w:val="00B12D71"/>
    <w:rsid w:val="00B13BE1"/>
    <w:rsid w:val="00B14216"/>
    <w:rsid w:val="00B143F2"/>
    <w:rsid w:val="00B17E46"/>
    <w:rsid w:val="00B21041"/>
    <w:rsid w:val="00B223AA"/>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60A0"/>
    <w:rsid w:val="00BF7668"/>
    <w:rsid w:val="00C01481"/>
    <w:rsid w:val="00C022E3"/>
    <w:rsid w:val="00C05429"/>
    <w:rsid w:val="00C10208"/>
    <w:rsid w:val="00C1064C"/>
    <w:rsid w:val="00C11128"/>
    <w:rsid w:val="00C11F7C"/>
    <w:rsid w:val="00C127EE"/>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1F"/>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096B"/>
    <w:rsid w:val="00D12DC9"/>
    <w:rsid w:val="00D14463"/>
    <w:rsid w:val="00D146F1"/>
    <w:rsid w:val="00D14BB7"/>
    <w:rsid w:val="00D1546B"/>
    <w:rsid w:val="00D15736"/>
    <w:rsid w:val="00D16AD7"/>
    <w:rsid w:val="00D17964"/>
    <w:rsid w:val="00D20994"/>
    <w:rsid w:val="00D225D1"/>
    <w:rsid w:val="00D230E7"/>
    <w:rsid w:val="00D2440A"/>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5A68"/>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A72"/>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29D5"/>
    <w:rsid w:val="00E43844"/>
    <w:rsid w:val="00E4794F"/>
    <w:rsid w:val="00E500D9"/>
    <w:rsid w:val="00E51EDF"/>
    <w:rsid w:val="00E52BB5"/>
    <w:rsid w:val="00E54A31"/>
    <w:rsid w:val="00E54E1A"/>
    <w:rsid w:val="00E563A0"/>
    <w:rsid w:val="00E60F0A"/>
    <w:rsid w:val="00E621AB"/>
    <w:rsid w:val="00E6228B"/>
    <w:rsid w:val="00E62AFA"/>
    <w:rsid w:val="00E643B3"/>
    <w:rsid w:val="00E6444B"/>
    <w:rsid w:val="00E66535"/>
    <w:rsid w:val="00E66F24"/>
    <w:rsid w:val="00E7257F"/>
    <w:rsid w:val="00E732F6"/>
    <w:rsid w:val="00E7347F"/>
    <w:rsid w:val="00E73667"/>
    <w:rsid w:val="00E80519"/>
    <w:rsid w:val="00E823E2"/>
    <w:rsid w:val="00E9183E"/>
    <w:rsid w:val="00E91FE1"/>
    <w:rsid w:val="00E922FB"/>
    <w:rsid w:val="00E95B7C"/>
    <w:rsid w:val="00E96BD2"/>
    <w:rsid w:val="00E96F69"/>
    <w:rsid w:val="00EA40F8"/>
    <w:rsid w:val="00EA445A"/>
    <w:rsid w:val="00EA5E95"/>
    <w:rsid w:val="00EA719B"/>
    <w:rsid w:val="00EA787C"/>
    <w:rsid w:val="00EB0715"/>
    <w:rsid w:val="00EB1FF9"/>
    <w:rsid w:val="00EB25B6"/>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603"/>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3AB"/>
    <w:rsid w:val="00F17B01"/>
    <w:rsid w:val="00F17C32"/>
    <w:rsid w:val="00F20541"/>
    <w:rsid w:val="00F20735"/>
    <w:rsid w:val="00F20BA8"/>
    <w:rsid w:val="00F216D4"/>
    <w:rsid w:val="00F21732"/>
    <w:rsid w:val="00F21A41"/>
    <w:rsid w:val="00F22683"/>
    <w:rsid w:val="00F24DC5"/>
    <w:rsid w:val="00F271D3"/>
    <w:rsid w:val="00F300ED"/>
    <w:rsid w:val="00F30667"/>
    <w:rsid w:val="00F325E7"/>
    <w:rsid w:val="00F33887"/>
    <w:rsid w:val="00F359E9"/>
    <w:rsid w:val="00F35C20"/>
    <w:rsid w:val="00F35EE8"/>
    <w:rsid w:val="00F37FFE"/>
    <w:rsid w:val="00F40150"/>
    <w:rsid w:val="00F42116"/>
    <w:rsid w:val="00F42206"/>
    <w:rsid w:val="00F432AB"/>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2C3"/>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787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4587999">
      <w:bodyDiv w:val="1"/>
      <w:marLeft w:val="0"/>
      <w:marRight w:val="0"/>
      <w:marTop w:val="0"/>
      <w:marBottom w:val="0"/>
      <w:divBdr>
        <w:top w:val="none" w:sz="0" w:space="0" w:color="auto"/>
        <w:left w:val="none" w:sz="0" w:space="0" w:color="auto"/>
        <w:bottom w:val="none" w:sz="0" w:space="0" w:color="auto"/>
        <w:right w:val="none" w:sz="0" w:space="0" w:color="auto"/>
      </w:divBdr>
      <w:divsChild>
        <w:div w:id="1014066038">
          <w:marLeft w:val="0"/>
          <w:marRight w:val="0"/>
          <w:marTop w:val="0"/>
          <w:marBottom w:val="0"/>
          <w:divBdr>
            <w:top w:val="none" w:sz="0" w:space="0" w:color="auto"/>
            <w:left w:val="none" w:sz="0" w:space="0" w:color="auto"/>
            <w:bottom w:val="none" w:sz="0" w:space="0" w:color="auto"/>
            <w:right w:val="none" w:sz="0" w:space="0" w:color="auto"/>
          </w:divBdr>
        </w:div>
        <w:div w:id="904922245">
          <w:marLeft w:val="0"/>
          <w:marRight w:val="0"/>
          <w:marTop w:val="0"/>
          <w:marBottom w:val="0"/>
          <w:divBdr>
            <w:top w:val="none" w:sz="0" w:space="0" w:color="auto"/>
            <w:left w:val="none" w:sz="0" w:space="0" w:color="auto"/>
            <w:bottom w:val="none" w:sz="0" w:space="0" w:color="auto"/>
            <w:right w:val="none" w:sz="0" w:space="0" w:color="auto"/>
          </w:divBdr>
        </w:div>
        <w:div w:id="1639219070">
          <w:marLeft w:val="0"/>
          <w:marRight w:val="0"/>
          <w:marTop w:val="0"/>
          <w:marBottom w:val="0"/>
          <w:divBdr>
            <w:top w:val="none" w:sz="0" w:space="0" w:color="auto"/>
            <w:left w:val="none" w:sz="0" w:space="0" w:color="auto"/>
            <w:bottom w:val="none" w:sz="0" w:space="0" w:color="auto"/>
            <w:right w:val="none" w:sz="0" w:space="0" w:color="auto"/>
          </w:divBdr>
        </w:div>
        <w:div w:id="639964144">
          <w:marLeft w:val="0"/>
          <w:marRight w:val="0"/>
          <w:marTop w:val="0"/>
          <w:marBottom w:val="0"/>
          <w:divBdr>
            <w:top w:val="none" w:sz="0" w:space="0" w:color="auto"/>
            <w:left w:val="none" w:sz="0" w:space="0" w:color="auto"/>
            <w:bottom w:val="none" w:sz="0" w:space="0" w:color="auto"/>
            <w:right w:val="none" w:sz="0" w:space="0" w:color="auto"/>
          </w:divBdr>
        </w:div>
        <w:div w:id="1656031523">
          <w:marLeft w:val="0"/>
          <w:marRight w:val="0"/>
          <w:marTop w:val="0"/>
          <w:marBottom w:val="0"/>
          <w:divBdr>
            <w:top w:val="none" w:sz="0" w:space="0" w:color="auto"/>
            <w:left w:val="none" w:sz="0" w:space="0" w:color="auto"/>
            <w:bottom w:val="none" w:sz="0" w:space="0" w:color="auto"/>
            <w:right w:val="none" w:sz="0" w:space="0" w:color="auto"/>
          </w:divBdr>
        </w:div>
        <w:div w:id="145779339">
          <w:marLeft w:val="0"/>
          <w:marRight w:val="0"/>
          <w:marTop w:val="0"/>
          <w:marBottom w:val="0"/>
          <w:divBdr>
            <w:top w:val="none" w:sz="0" w:space="0" w:color="auto"/>
            <w:left w:val="none" w:sz="0" w:space="0" w:color="auto"/>
            <w:bottom w:val="none" w:sz="0" w:space="0" w:color="auto"/>
            <w:right w:val="none" w:sz="0" w:space="0" w:color="auto"/>
          </w:divBdr>
        </w:div>
        <w:div w:id="1887907754">
          <w:marLeft w:val="0"/>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0396041">
      <w:bodyDiv w:val="1"/>
      <w:marLeft w:val="0"/>
      <w:marRight w:val="0"/>
      <w:marTop w:val="0"/>
      <w:marBottom w:val="0"/>
      <w:divBdr>
        <w:top w:val="none" w:sz="0" w:space="0" w:color="auto"/>
        <w:left w:val="none" w:sz="0" w:space="0" w:color="auto"/>
        <w:bottom w:val="none" w:sz="0" w:space="0" w:color="auto"/>
        <w:right w:val="none" w:sz="0" w:space="0" w:color="auto"/>
      </w:divBdr>
      <w:divsChild>
        <w:div w:id="460342795">
          <w:marLeft w:val="0"/>
          <w:marRight w:val="0"/>
          <w:marTop w:val="0"/>
          <w:marBottom w:val="0"/>
          <w:divBdr>
            <w:top w:val="none" w:sz="0" w:space="0" w:color="auto"/>
            <w:left w:val="none" w:sz="0" w:space="0" w:color="auto"/>
            <w:bottom w:val="none" w:sz="0" w:space="0" w:color="auto"/>
            <w:right w:val="none" w:sz="0" w:space="0" w:color="auto"/>
          </w:divBdr>
          <w:divsChild>
            <w:div w:id="748650287">
              <w:marLeft w:val="0"/>
              <w:marRight w:val="0"/>
              <w:marTop w:val="0"/>
              <w:marBottom w:val="0"/>
              <w:divBdr>
                <w:top w:val="none" w:sz="0" w:space="0" w:color="auto"/>
                <w:left w:val="none" w:sz="0" w:space="0" w:color="auto"/>
                <w:bottom w:val="none" w:sz="0" w:space="0" w:color="auto"/>
                <w:right w:val="none" w:sz="0" w:space="0" w:color="auto"/>
              </w:divBdr>
            </w:div>
            <w:div w:id="1827090664">
              <w:marLeft w:val="0"/>
              <w:marRight w:val="0"/>
              <w:marTop w:val="0"/>
              <w:marBottom w:val="0"/>
              <w:divBdr>
                <w:top w:val="none" w:sz="0" w:space="0" w:color="auto"/>
                <w:left w:val="none" w:sz="0" w:space="0" w:color="auto"/>
                <w:bottom w:val="none" w:sz="0" w:space="0" w:color="auto"/>
                <w:right w:val="none" w:sz="0" w:space="0" w:color="auto"/>
              </w:divBdr>
            </w:div>
            <w:div w:id="1508203699">
              <w:marLeft w:val="0"/>
              <w:marRight w:val="0"/>
              <w:marTop w:val="0"/>
              <w:marBottom w:val="0"/>
              <w:divBdr>
                <w:top w:val="none" w:sz="0" w:space="0" w:color="auto"/>
                <w:left w:val="none" w:sz="0" w:space="0" w:color="auto"/>
                <w:bottom w:val="none" w:sz="0" w:space="0" w:color="auto"/>
                <w:right w:val="none" w:sz="0" w:space="0" w:color="auto"/>
              </w:divBdr>
            </w:div>
            <w:div w:id="1534534137">
              <w:marLeft w:val="0"/>
              <w:marRight w:val="0"/>
              <w:marTop w:val="0"/>
              <w:marBottom w:val="0"/>
              <w:divBdr>
                <w:top w:val="none" w:sz="0" w:space="0" w:color="auto"/>
                <w:left w:val="none" w:sz="0" w:space="0" w:color="auto"/>
                <w:bottom w:val="none" w:sz="0" w:space="0" w:color="auto"/>
                <w:right w:val="none" w:sz="0" w:space="0" w:color="auto"/>
              </w:divBdr>
            </w:div>
            <w:div w:id="1639844291">
              <w:marLeft w:val="0"/>
              <w:marRight w:val="0"/>
              <w:marTop w:val="0"/>
              <w:marBottom w:val="0"/>
              <w:divBdr>
                <w:top w:val="none" w:sz="0" w:space="0" w:color="auto"/>
                <w:left w:val="none" w:sz="0" w:space="0" w:color="auto"/>
                <w:bottom w:val="none" w:sz="0" w:space="0" w:color="auto"/>
                <w:right w:val="none" w:sz="0" w:space="0" w:color="auto"/>
              </w:divBdr>
            </w:div>
            <w:div w:id="247926479">
              <w:marLeft w:val="0"/>
              <w:marRight w:val="0"/>
              <w:marTop w:val="0"/>
              <w:marBottom w:val="0"/>
              <w:divBdr>
                <w:top w:val="none" w:sz="0" w:space="0" w:color="auto"/>
                <w:left w:val="none" w:sz="0" w:space="0" w:color="auto"/>
                <w:bottom w:val="none" w:sz="0" w:space="0" w:color="auto"/>
                <w:right w:val="none" w:sz="0" w:space="0" w:color="auto"/>
              </w:divBdr>
            </w:div>
            <w:div w:id="7163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49349564">
      <w:bodyDiv w:val="1"/>
      <w:marLeft w:val="0"/>
      <w:marRight w:val="0"/>
      <w:marTop w:val="0"/>
      <w:marBottom w:val="0"/>
      <w:divBdr>
        <w:top w:val="none" w:sz="0" w:space="0" w:color="auto"/>
        <w:left w:val="none" w:sz="0" w:space="0" w:color="auto"/>
        <w:bottom w:val="none" w:sz="0" w:space="0" w:color="auto"/>
        <w:right w:val="none" w:sz="0" w:space="0" w:color="auto"/>
      </w:divBdr>
      <w:divsChild>
        <w:div w:id="119225731">
          <w:marLeft w:val="0"/>
          <w:marRight w:val="0"/>
          <w:marTop w:val="0"/>
          <w:marBottom w:val="0"/>
          <w:divBdr>
            <w:top w:val="none" w:sz="0" w:space="0" w:color="auto"/>
            <w:left w:val="none" w:sz="0" w:space="0" w:color="auto"/>
            <w:bottom w:val="none" w:sz="0" w:space="0" w:color="auto"/>
            <w:right w:val="none" w:sz="0" w:space="0" w:color="auto"/>
          </w:divBdr>
          <w:divsChild>
            <w:div w:id="772625593">
              <w:marLeft w:val="0"/>
              <w:marRight w:val="0"/>
              <w:marTop w:val="0"/>
              <w:marBottom w:val="0"/>
              <w:divBdr>
                <w:top w:val="none" w:sz="0" w:space="0" w:color="auto"/>
                <w:left w:val="none" w:sz="0" w:space="0" w:color="auto"/>
                <w:bottom w:val="none" w:sz="0" w:space="0" w:color="auto"/>
                <w:right w:val="none" w:sz="0" w:space="0" w:color="auto"/>
              </w:divBdr>
            </w:div>
            <w:div w:id="1758987655">
              <w:marLeft w:val="0"/>
              <w:marRight w:val="0"/>
              <w:marTop w:val="0"/>
              <w:marBottom w:val="0"/>
              <w:divBdr>
                <w:top w:val="none" w:sz="0" w:space="0" w:color="auto"/>
                <w:left w:val="none" w:sz="0" w:space="0" w:color="auto"/>
                <w:bottom w:val="none" w:sz="0" w:space="0" w:color="auto"/>
                <w:right w:val="none" w:sz="0" w:space="0" w:color="auto"/>
              </w:divBdr>
            </w:div>
            <w:div w:id="39978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542</TotalTime>
  <Pages>3</Pages>
  <Words>918</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xiaomi</cp:lastModifiedBy>
  <cp:revision>21</cp:revision>
  <cp:lastPrinted>1900-01-01T17:00:00Z</cp:lastPrinted>
  <dcterms:created xsi:type="dcterms:W3CDTF">2025-08-07T09:51:00Z</dcterms:created>
  <dcterms:modified xsi:type="dcterms:W3CDTF">2025-08-15T16:02:00Z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e17b1310783311f08000732f0000722f">
    <vt:lpwstr>CWMAL06rQSHWCV4ii9Z+53/Z/vYxPBe2KytPyySAHro6PWNhTT/G1MPkHCsca81q0/hL62lkvV+hzcsDFLxYwy23g==</vt:lpwstr>
  </property>
</Properties>
</file>